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7E9" w:rsidRDefault="00E45A15">
      <w:pPr>
        <w:pStyle w:val="Header"/>
        <w:tabs>
          <w:tab w:val="clear" w:pos="4536"/>
          <w:tab w:val="clear" w:pos="9072"/>
          <w:tab w:val="right" w:pos="9282"/>
          <w:tab w:val="right" w:pos="9492"/>
        </w:tabs>
        <w:adjustRightInd w:val="0"/>
        <w:snapToGrid w:val="0"/>
        <w:rPr>
          <w:rFonts w:eastAsia="宋体" w:cs="Arial"/>
          <w:sz w:val="22"/>
          <w:szCs w:val="22"/>
          <w:lang w:eastAsia="zh-CN"/>
        </w:rPr>
      </w:pPr>
      <w:bookmarkStart w:id="0" w:name="OLE_LINK5"/>
      <w:bookmarkStart w:id="1" w:name="OLE_LINK12"/>
      <w:bookmarkStart w:id="2" w:name="OLE_LINK13"/>
      <w:bookmarkStart w:id="3" w:name="OLE_LINK34"/>
      <w:bookmarkStart w:id="4" w:name="OLE_LINK33"/>
      <w:bookmarkStart w:id="5" w:name="OLE_LINK24"/>
      <w:bookmarkStart w:id="6" w:name="OLE_LINK37"/>
      <w:r>
        <w:rPr>
          <w:rFonts w:cs="Arial"/>
          <w:sz w:val="22"/>
          <w:szCs w:val="22"/>
        </w:rPr>
        <w:t>3GPP TSG RAN WG1 Meeting #1</w:t>
      </w:r>
      <w:r>
        <w:rPr>
          <w:rFonts w:eastAsia="宋体" w:cs="Arial" w:hint="eastAsia"/>
          <w:sz w:val="22"/>
          <w:szCs w:val="22"/>
          <w:lang w:eastAsia="zh-CN"/>
        </w:rPr>
        <w:t>21</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w:t>
      </w:r>
      <w:r>
        <w:rPr>
          <w:rFonts w:eastAsia="宋体" w:cs="Arial" w:hint="eastAsia"/>
          <w:sz w:val="22"/>
          <w:szCs w:val="22"/>
          <w:lang w:eastAsia="zh-CN"/>
        </w:rPr>
        <w:t>503670</w:t>
      </w:r>
    </w:p>
    <w:p w:rsidR="007127E9" w:rsidRDefault="00E45A15">
      <w:pPr>
        <w:tabs>
          <w:tab w:val="center" w:pos="4536"/>
          <w:tab w:val="right" w:pos="9072"/>
        </w:tabs>
        <w:rPr>
          <w:rFonts w:ascii="Arial" w:eastAsia="MS Mincho" w:hAnsi="Arial" w:cs="Arial"/>
          <w:b/>
          <w:lang w:eastAsia="ja-JP"/>
        </w:rPr>
      </w:pPr>
      <w:r>
        <w:rPr>
          <w:rFonts w:ascii="Arial" w:eastAsia="MS Mincho" w:hAnsi="Arial" w:cs="Arial"/>
          <w:b/>
          <w:lang w:eastAsia="ja-JP"/>
        </w:rPr>
        <w:t xml:space="preserve">St Julian’s, Malta, </w:t>
      </w:r>
      <w:r>
        <w:rPr>
          <w:rFonts w:ascii="Arial" w:eastAsia="MS Mincho" w:hAnsi="Arial" w:cs="Arial"/>
          <w:b/>
          <w:lang w:eastAsia="ko-KR"/>
        </w:rPr>
        <w:t xml:space="preserve">May </w:t>
      </w:r>
      <w:r>
        <w:rPr>
          <w:rFonts w:ascii="Arial" w:eastAsia="MS Mincho" w:hAnsi="Arial" w:cs="Arial"/>
          <w:b/>
          <w:lang w:eastAsia="ja-JP"/>
        </w:rPr>
        <w:t>19</w:t>
      </w:r>
      <w:r>
        <w:rPr>
          <w:rFonts w:ascii="Arial" w:eastAsia="MS Mincho" w:hAnsi="Arial" w:cs="Arial" w:hint="eastAsia"/>
          <w:b/>
          <w:lang w:eastAsia="ko-KR"/>
        </w:rPr>
        <w:t>th</w:t>
      </w:r>
      <w:r>
        <w:rPr>
          <w:rFonts w:ascii="Arial" w:eastAsia="MS Mincho" w:hAnsi="Arial" w:cs="Arial"/>
          <w:b/>
          <w:lang w:eastAsia="ja-JP"/>
        </w:rPr>
        <w:t xml:space="preserve"> </w:t>
      </w:r>
      <w:r>
        <w:rPr>
          <w:rFonts w:ascii="Arial" w:eastAsia="MS Mincho" w:hAnsi="Arial" w:cs="Arial"/>
          <w:b/>
          <w:lang w:eastAsia="en-US"/>
        </w:rPr>
        <w:t>– 23th</w:t>
      </w:r>
      <w:r>
        <w:rPr>
          <w:rFonts w:ascii="Arial" w:eastAsia="MS Mincho" w:hAnsi="Arial" w:cs="Arial"/>
          <w:b/>
          <w:lang w:eastAsia="ja-JP"/>
        </w:rPr>
        <w:t>, 2025</w:t>
      </w:r>
    </w:p>
    <w:p w:rsidR="007127E9" w:rsidRDefault="007127E9">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7127E9" w:rsidRDefault="00E45A15">
      <w:pPr>
        <w:tabs>
          <w:tab w:val="left" w:pos="1985"/>
          <w:tab w:val="left" w:pos="2835"/>
          <w:tab w:val="right" w:pos="9072"/>
          <w:tab w:val="right" w:pos="10206"/>
        </w:tabs>
        <w:snapToGrid w:val="0"/>
        <w:spacing w:after="0" w:line="288" w:lineRule="auto"/>
        <w:rPr>
          <w:rFonts w:ascii="Arial" w:eastAsia="宋体" w:hAnsi="Arial"/>
          <w:b/>
          <w:szCs w:val="20"/>
        </w:rPr>
      </w:pPr>
      <w:r>
        <w:rPr>
          <w:rFonts w:ascii="Arial" w:hAnsi="Arial"/>
          <w:b/>
          <w:szCs w:val="20"/>
        </w:rPr>
        <w:t>Source</w:t>
      </w:r>
      <w:bookmarkEnd w:id="0"/>
      <w:r>
        <w:rPr>
          <w:rFonts w:ascii="Arial" w:hAnsi="Arial"/>
          <w:b/>
          <w:szCs w:val="20"/>
        </w:rPr>
        <w:t xml:space="preserve">: </w:t>
      </w:r>
      <w:r>
        <w:rPr>
          <w:rFonts w:ascii="Arial" w:hAnsi="Arial"/>
          <w:b/>
          <w:szCs w:val="20"/>
        </w:rPr>
        <w:tab/>
      </w:r>
      <w:bookmarkStart w:id="7" w:name="OLE_LINK2"/>
      <w:r>
        <w:rPr>
          <w:rFonts w:ascii="Arial" w:eastAsia="宋体" w:hAnsi="Arial" w:hint="eastAsia"/>
          <w:b/>
        </w:rPr>
        <w:t xml:space="preserve">ZTE Corporation, </w:t>
      </w:r>
      <w:proofErr w:type="spellStart"/>
      <w:r>
        <w:rPr>
          <w:rFonts w:ascii="Arial" w:eastAsia="宋体" w:hAnsi="Arial" w:hint="eastAsia"/>
          <w:b/>
        </w:rPr>
        <w:t>Sanechips</w:t>
      </w:r>
      <w:bookmarkEnd w:id="7"/>
      <w:proofErr w:type="spellEnd"/>
    </w:p>
    <w:p w:rsidR="007127E9" w:rsidRDefault="00E45A15">
      <w:pPr>
        <w:tabs>
          <w:tab w:val="left" w:pos="1985"/>
          <w:tab w:val="left" w:pos="2835"/>
          <w:tab w:val="right" w:pos="9072"/>
          <w:tab w:val="right" w:pos="10206"/>
        </w:tabs>
        <w:snapToGrid w:val="0"/>
        <w:spacing w:after="0" w:line="288" w:lineRule="auto"/>
        <w:ind w:left="1988" w:hangingChars="900" w:hanging="1988"/>
        <w:jc w:val="left"/>
        <w:rPr>
          <w:rFonts w:ascii="Arial" w:eastAsia="宋体" w:hAnsi="Arial"/>
          <w:b/>
          <w:lang w:eastAsia="en-US"/>
        </w:rPr>
      </w:pPr>
      <w:r>
        <w:rPr>
          <w:rFonts w:ascii="Arial" w:hAnsi="Arial"/>
          <w:b/>
          <w:szCs w:val="20"/>
        </w:rPr>
        <w:t>Title:</w:t>
      </w:r>
      <w:bookmarkStart w:id="8" w:name="Title"/>
      <w:bookmarkEnd w:id="8"/>
      <w:r>
        <w:rPr>
          <w:rFonts w:ascii="Arial" w:hAnsi="Arial"/>
          <w:b/>
          <w:szCs w:val="20"/>
        </w:rPr>
        <w:tab/>
      </w:r>
      <w:bookmarkStart w:id="9" w:name="OLE_LINK7"/>
      <w:r>
        <w:rPr>
          <w:rFonts w:ascii="Arial" w:eastAsia="宋体" w:hAnsi="Arial" w:hint="eastAsia"/>
          <w:b/>
        </w:rPr>
        <w:t xml:space="preserve">Discussion on </w:t>
      </w:r>
      <w:r>
        <w:rPr>
          <w:rFonts w:ascii="Arial" w:eastAsia="宋体" w:hAnsi="Arial" w:hint="eastAsia"/>
          <w:b/>
          <w:lang w:eastAsia="en-US"/>
        </w:rPr>
        <w:t>3-antenna-port codebook-based transmissions</w:t>
      </w:r>
      <w:bookmarkEnd w:id="9"/>
    </w:p>
    <w:p w:rsidR="007127E9" w:rsidRDefault="00E45A15">
      <w:pPr>
        <w:tabs>
          <w:tab w:val="left" w:pos="1985"/>
          <w:tab w:val="left" w:pos="2835"/>
          <w:tab w:val="right" w:pos="9072"/>
          <w:tab w:val="right" w:pos="10206"/>
        </w:tabs>
        <w:snapToGrid w:val="0"/>
        <w:spacing w:after="0" w:line="288" w:lineRule="auto"/>
        <w:ind w:left="1988" w:hangingChars="900" w:hanging="1988"/>
        <w:jc w:val="left"/>
        <w:rPr>
          <w:rFonts w:ascii="Arial" w:eastAsia="宋体" w:hAnsi="Arial"/>
          <w:b/>
        </w:rPr>
      </w:pPr>
      <w:r>
        <w:rPr>
          <w:rFonts w:ascii="Arial" w:eastAsia="宋体" w:hAnsi="Arial" w:hint="eastAsia"/>
          <w:b/>
          <w:szCs w:val="20"/>
        </w:rPr>
        <w:t>Agenda item:</w:t>
      </w:r>
      <w:r>
        <w:rPr>
          <w:rFonts w:ascii="Arial" w:eastAsia="宋体" w:hAnsi="Arial" w:hint="eastAsia"/>
          <w:b/>
          <w:szCs w:val="20"/>
        </w:rPr>
        <w:tab/>
        <w:t>9.2.3</w:t>
      </w:r>
    </w:p>
    <w:bookmarkEnd w:id="1"/>
    <w:bookmarkEnd w:id="2"/>
    <w:bookmarkEnd w:id="3"/>
    <w:bookmarkEnd w:id="4"/>
    <w:bookmarkEnd w:id="5"/>
    <w:p w:rsidR="007127E9" w:rsidRDefault="00E45A15">
      <w:pPr>
        <w:pBdr>
          <w:bottom w:val="single" w:sz="6" w:space="1" w:color="auto"/>
        </w:pBdr>
        <w:snapToGrid w:val="0"/>
        <w:spacing w:after="0" w:line="240" w:lineRule="auto"/>
        <w:ind w:left="1977" w:hanging="1977"/>
        <w:jc w:val="left"/>
        <w:rPr>
          <w:rFonts w:ascii="Arial" w:eastAsia="宋体" w:hAnsi="Arial"/>
          <w:b/>
        </w:rPr>
      </w:pPr>
      <w:r>
        <w:rPr>
          <w:rFonts w:ascii="Arial" w:hAnsi="Arial"/>
          <w:b/>
        </w:rPr>
        <w:t>Document for:</w:t>
      </w:r>
      <w:r>
        <w:rPr>
          <w:rFonts w:ascii="Arial" w:hAnsi="Arial"/>
          <w:b/>
          <w:lang w:eastAsia="ja-JP"/>
        </w:rPr>
        <w:tab/>
        <w:t>Discussion and Decision</w:t>
      </w:r>
    </w:p>
    <w:p w:rsidR="007127E9" w:rsidRDefault="00E45A15">
      <w:pPr>
        <w:pStyle w:val="Heading1"/>
        <w:snapToGrid w:val="0"/>
        <w:spacing w:beforeLines="50" w:before="180" w:afterLines="50" w:after="180"/>
        <w:ind w:left="431" w:hanging="431"/>
        <w:rPr>
          <w:rFonts w:ascii="Times New Roman" w:hAnsi="Times New Roman"/>
          <w:sz w:val="28"/>
          <w:szCs w:val="28"/>
          <w:lang w:val="en-US"/>
        </w:rPr>
      </w:pPr>
      <w:bookmarkStart w:id="10" w:name="OLE_LINK3"/>
      <w:r>
        <w:rPr>
          <w:rFonts w:ascii="Times New Roman" w:hAnsi="Times New Roman"/>
          <w:sz w:val="28"/>
          <w:szCs w:val="28"/>
          <w:lang w:val="en-US"/>
        </w:rPr>
        <w:t>Introduction</w:t>
      </w:r>
    </w:p>
    <w:bookmarkEnd w:id="10"/>
    <w:p w:rsidR="007127E9" w:rsidRDefault="00E45A15">
      <w:pPr>
        <w:snapToGrid w:val="0"/>
        <w:spacing w:before="120" w:afterLines="50" w:after="180" w:line="288" w:lineRule="auto"/>
        <w:rPr>
          <w:rFonts w:ascii="Times New Roman" w:hAnsi="Times New Roman"/>
          <w:sz w:val="20"/>
          <w:szCs w:val="20"/>
        </w:rPr>
      </w:pPr>
      <w:r>
        <w:rPr>
          <w:rFonts w:ascii="Times New Roman" w:hAnsi="Times New Roman" w:hint="eastAsia"/>
          <w:sz w:val="20"/>
          <w:szCs w:val="20"/>
          <w:lang w:val="en-GB"/>
        </w:rPr>
        <w:t>In RAN#</w:t>
      </w:r>
      <w:r>
        <w:rPr>
          <w:rFonts w:ascii="Times New Roman" w:hAnsi="Times New Roman" w:hint="eastAsia"/>
          <w:sz w:val="20"/>
          <w:szCs w:val="20"/>
        </w:rPr>
        <w:t>105 meeting</w:t>
      </w:r>
      <w:r>
        <w:rPr>
          <w:rFonts w:ascii="Times New Roman" w:hAnsi="Times New Roman" w:hint="eastAsia"/>
          <w:sz w:val="20"/>
          <w:szCs w:val="20"/>
          <w:lang w:val="en-GB"/>
        </w:rPr>
        <w:t>, Rel-1</w:t>
      </w:r>
      <w:r>
        <w:rPr>
          <w:rFonts w:ascii="Times New Roman" w:hAnsi="Times New Roman" w:hint="eastAsia"/>
          <w:sz w:val="20"/>
          <w:szCs w:val="20"/>
        </w:rPr>
        <w:t>9</w:t>
      </w:r>
      <w:r>
        <w:rPr>
          <w:rFonts w:ascii="Times New Roman" w:hAnsi="Times New Roman" w:hint="eastAsia"/>
          <w:sz w:val="20"/>
          <w:szCs w:val="20"/>
          <w:lang w:val="en-GB"/>
        </w:rPr>
        <w:t xml:space="preserve"> WID of </w:t>
      </w:r>
      <w:r>
        <w:rPr>
          <w:rFonts w:ascii="Times New Roman" w:hAnsi="Times New Roman" w:hint="eastAsia"/>
          <w:sz w:val="20"/>
          <w:szCs w:val="20"/>
        </w:rPr>
        <w:t>support for 3-antenna-port codebook</w:t>
      </w:r>
      <w:r>
        <w:rPr>
          <w:rFonts w:ascii="Times New Roman" w:hAnsi="Times New Roman"/>
          <w:sz w:val="20"/>
          <w:szCs w:val="20"/>
        </w:rPr>
        <w:t>-</w:t>
      </w:r>
      <w:r>
        <w:rPr>
          <w:rFonts w:ascii="Times New Roman" w:hAnsi="Times New Roman" w:hint="eastAsia"/>
          <w:sz w:val="20"/>
          <w:szCs w:val="20"/>
        </w:rPr>
        <w:t>based transmission was revised</w:t>
      </w:r>
      <w:r>
        <w:rPr>
          <w:rFonts w:ascii="Times New Roman" w:hAnsi="Times New Roman" w:hint="eastAsia"/>
          <w:sz w:val="20"/>
          <w:szCs w:val="20"/>
          <w:lang w:val="en-GB"/>
        </w:rPr>
        <w:t>. The detail is given as follows</w:t>
      </w:r>
      <w:r>
        <w:rPr>
          <w:rFonts w:ascii="Times New Roman" w:hAnsi="Times New Roman" w:hint="eastAsia"/>
          <w:sz w:val="20"/>
          <w:szCs w:val="20"/>
        </w:rPr>
        <w:t xml:space="preserve"> </w:t>
      </w:r>
      <w:r>
        <w:rPr>
          <w:rFonts w:ascii="Times New Roman" w:hAnsi="Times New Roman" w:hint="eastAsia"/>
          <w:sz w:val="20"/>
          <w:szCs w:val="20"/>
          <w:lang w:val="en-GB"/>
        </w:rPr>
        <w:t>[1].</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7127E9">
        <w:tc>
          <w:tcPr>
            <w:tcW w:w="9351" w:type="dxa"/>
          </w:tcPr>
          <w:p w:rsidR="007127E9" w:rsidRDefault="00E45A15">
            <w:pPr>
              <w:numPr>
                <w:ilvl w:val="0"/>
                <w:numId w:val="2"/>
              </w:numPr>
              <w:snapToGrid w:val="0"/>
              <w:spacing w:after="0" w:line="288" w:lineRule="auto"/>
              <w:jc w:val="left"/>
              <w:rPr>
                <w:rFonts w:ascii="Times New Roman" w:eastAsia="Times New Roman" w:hAnsi="Times New Roman"/>
                <w:sz w:val="20"/>
                <w:szCs w:val="24"/>
                <w:lang w:eastAsia="en-US"/>
              </w:rPr>
            </w:pPr>
            <w:r>
              <w:rPr>
                <w:rFonts w:ascii="Times New Roman" w:eastAsia="Times New Roman" w:hAnsi="Times New Roman"/>
                <w:sz w:val="20"/>
                <w:szCs w:val="24"/>
                <w:lang w:eastAsia="en-US"/>
              </w:rPr>
              <w:t xml:space="preserve">Specify non-coherent UL codebook to facilitate 3-antenna-port codebook-based transmissions, enhancement(s) to enable </w:t>
            </w:r>
            <w:r>
              <w:rPr>
                <w:rFonts w:ascii="Times New Roman" w:eastAsia="Times New Roman" w:hAnsi="Times New Roman"/>
                <w:sz w:val="20"/>
                <w:szCs w:val="24"/>
                <w:lang w:eastAsia="en-US"/>
              </w:rPr>
              <w:t>3T6R SRS antenna switching, as well as UE capability signaling for 3T3R antenna switching and 3-antenna-port non-codebook-based transmissions, without enhancement on UL full power transmission and without enhancement on SRS resource</w:t>
            </w:r>
          </w:p>
          <w:p w:rsidR="007127E9" w:rsidRDefault="00E45A15">
            <w:pPr>
              <w:snapToGrid w:val="0"/>
              <w:spacing w:after="0" w:line="288" w:lineRule="auto"/>
              <w:ind w:firstLineChars="200" w:firstLine="400"/>
              <w:jc w:val="left"/>
              <w:rPr>
                <w:rFonts w:ascii="Times New Roman" w:eastAsia="Times New Roman" w:hAnsi="Times New Roman"/>
                <w:sz w:val="20"/>
                <w:szCs w:val="24"/>
                <w:lang w:eastAsia="en-US"/>
              </w:rPr>
            </w:pPr>
            <w:r>
              <w:rPr>
                <w:rFonts w:ascii="Times New Roman" w:eastAsia="Times New Roman" w:hAnsi="Times New Roman"/>
                <w:sz w:val="20"/>
                <w:szCs w:val="24"/>
                <w:lang w:eastAsia="en-US"/>
              </w:rPr>
              <w:t>Note: UL full power tra</w:t>
            </w:r>
            <w:r>
              <w:rPr>
                <w:rFonts w:ascii="Times New Roman" w:eastAsia="Times New Roman" w:hAnsi="Times New Roman"/>
                <w:sz w:val="20"/>
                <w:szCs w:val="24"/>
                <w:lang w:eastAsia="en-US"/>
              </w:rPr>
              <w:t>nsmission mode 1 and 2 are not supported.</w:t>
            </w:r>
          </w:p>
          <w:p w:rsidR="007127E9" w:rsidRDefault="00E45A15">
            <w:pPr>
              <w:snapToGrid w:val="0"/>
              <w:spacing w:after="0" w:line="288" w:lineRule="auto"/>
              <w:ind w:leftChars="180" w:left="396"/>
              <w:jc w:val="left"/>
              <w:rPr>
                <w:rFonts w:ascii="Times New Roman" w:hAnsi="Times New Roman"/>
                <w:sz w:val="20"/>
                <w:szCs w:val="20"/>
              </w:rPr>
            </w:pPr>
            <w:r>
              <w:rPr>
                <w:rFonts w:ascii="Times New Roman" w:eastAsia="Times New Roman" w:hAnsi="Times New Roman"/>
                <w:sz w:val="20"/>
                <w:szCs w:val="24"/>
                <w:lang w:eastAsia="en-US"/>
              </w:rPr>
              <w:t>Note: Other than UE capability signaling, no other enhancement is specified for 3T3R SRS antenna switching.</w:t>
            </w:r>
          </w:p>
        </w:tc>
      </w:tr>
    </w:tbl>
    <w:p w:rsidR="007127E9" w:rsidRDefault="00E45A15">
      <w:pPr>
        <w:snapToGrid w:val="0"/>
        <w:spacing w:beforeLines="50" w:before="180" w:afterLines="50" w:after="180" w:line="288" w:lineRule="auto"/>
        <w:rPr>
          <w:rFonts w:ascii="Times New Roman" w:hAnsi="Times New Roman"/>
          <w:sz w:val="20"/>
          <w:szCs w:val="20"/>
        </w:rPr>
      </w:pPr>
      <w:r>
        <w:rPr>
          <w:rFonts w:ascii="Times New Roman" w:hAnsi="Times New Roman" w:hint="eastAsia"/>
          <w:sz w:val="20"/>
          <w:szCs w:val="20"/>
        </w:rPr>
        <w:t xml:space="preserve">In this contribution, we provide our views </w:t>
      </w:r>
      <w:r>
        <w:rPr>
          <w:rFonts w:ascii="Times New Roman" w:hAnsi="Times New Roman"/>
          <w:sz w:val="20"/>
          <w:szCs w:val="20"/>
        </w:rPr>
        <w:t xml:space="preserve">on further potential enhancements </w:t>
      </w:r>
      <w:r>
        <w:rPr>
          <w:rFonts w:ascii="Times New Roman" w:hAnsi="Times New Roman" w:hint="eastAsia"/>
          <w:sz w:val="20"/>
          <w:szCs w:val="20"/>
        </w:rPr>
        <w:t xml:space="preserve">for antenna switching for a </w:t>
      </w:r>
      <w:r>
        <w:rPr>
          <w:rFonts w:ascii="Times New Roman" w:hAnsi="Times New Roman" w:hint="eastAsia"/>
          <w:sz w:val="20"/>
          <w:szCs w:val="20"/>
        </w:rPr>
        <w:t xml:space="preserve">3-antenna-port transmission UE.  </w:t>
      </w:r>
    </w:p>
    <w:p w:rsidR="007127E9" w:rsidRDefault="00E45A15">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sz w:val="28"/>
          <w:szCs w:val="28"/>
          <w:lang w:val="en-US"/>
        </w:rPr>
        <w:t>Maximum n</w:t>
      </w:r>
      <w:r>
        <w:rPr>
          <w:rFonts w:ascii="Times New Roman" w:hAnsi="Times New Roman" w:hint="eastAsia"/>
          <w:sz w:val="28"/>
          <w:szCs w:val="28"/>
          <w:lang w:val="en-US"/>
        </w:rPr>
        <w:t xml:space="preserve">umber of SRS resources </w:t>
      </w:r>
      <w:r>
        <w:rPr>
          <w:rFonts w:ascii="Times New Roman" w:hAnsi="Times New Roman"/>
          <w:sz w:val="28"/>
          <w:szCs w:val="28"/>
          <w:lang w:val="en-US"/>
        </w:rPr>
        <w:t>per set for NCB 3Tx transmission</w:t>
      </w:r>
    </w:p>
    <w:p w:rsidR="007127E9" w:rsidRDefault="00E45A15">
      <w:pPr>
        <w:snapToGrid w:val="0"/>
        <w:spacing w:after="0" w:line="288" w:lineRule="auto"/>
        <w:rPr>
          <w:rFonts w:ascii="Times New Roman" w:hAnsi="Times New Roman"/>
          <w:sz w:val="20"/>
          <w:szCs w:val="20"/>
        </w:rPr>
      </w:pPr>
      <w:r>
        <w:rPr>
          <w:rFonts w:ascii="Times New Roman" w:hAnsi="Times New Roman" w:hint="eastAsia"/>
          <w:sz w:val="20"/>
          <w:szCs w:val="20"/>
        </w:rPr>
        <w:t xml:space="preserve">In RAN1#118bis meeting, </w:t>
      </w:r>
      <w:r>
        <w:rPr>
          <w:rFonts w:ascii="Times New Roman" w:hAnsi="Times New Roman"/>
          <w:sz w:val="20"/>
          <w:szCs w:val="20"/>
        </w:rPr>
        <w:t>it was agreed to reuse the legacy SR</w:t>
      </w:r>
      <w:r>
        <w:rPr>
          <w:rFonts w:ascii="Times New Roman" w:hAnsi="Times New Roman" w:hint="eastAsia"/>
          <w:sz w:val="20"/>
          <w:szCs w:val="20"/>
        </w:rPr>
        <w:t>I</w:t>
      </w:r>
      <w:r>
        <w:rPr>
          <w:rFonts w:ascii="Times New Roman" w:hAnsi="Times New Roman"/>
          <w:sz w:val="20"/>
          <w:szCs w:val="20"/>
        </w:rPr>
        <w:t xml:space="preserve"> indication mechanism for </w:t>
      </w:r>
      <w:r>
        <w:rPr>
          <w:rFonts w:ascii="Times New Roman" w:hAnsi="Times New Roman" w:hint="eastAsia"/>
          <w:sz w:val="20"/>
          <w:szCs w:val="20"/>
        </w:rPr>
        <w:t xml:space="preserve">NCB </w:t>
      </w:r>
      <w:r>
        <w:rPr>
          <w:rFonts w:ascii="Times New Roman" w:hAnsi="Times New Roman"/>
          <w:sz w:val="20"/>
          <w:szCs w:val="20"/>
        </w:rPr>
        <w:t xml:space="preserve">3Tx transmission </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Furthermore, an agreement on the maximum number of SRS resource per set was reached as </w:t>
      </w:r>
      <w:r>
        <w:rPr>
          <w:rFonts w:ascii="Times New Roman" w:hAnsi="Times New Roman"/>
          <w:sz w:val="20"/>
          <w:szCs w:val="20"/>
        </w:rPr>
        <w:t>follows [</w:t>
      </w:r>
      <w:r>
        <w:rPr>
          <w:rFonts w:ascii="Times New Roman" w:hAnsi="Times New Roman" w:hint="eastAsia"/>
          <w:sz w:val="20"/>
          <w:szCs w:val="20"/>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27E9">
        <w:tc>
          <w:tcPr>
            <w:tcW w:w="9576" w:type="dxa"/>
          </w:tcPr>
          <w:p w:rsidR="007127E9" w:rsidRDefault="00E45A15">
            <w:pPr>
              <w:snapToGrid w:val="0"/>
              <w:spacing w:after="0" w:line="288" w:lineRule="auto"/>
              <w:contextualSpacing/>
              <w:rPr>
                <w:rFonts w:ascii="Times New Roman" w:hAnsi="Times New Roman"/>
                <w:iCs/>
                <w:sz w:val="20"/>
                <w:szCs w:val="20"/>
              </w:rPr>
            </w:pPr>
            <w:r>
              <w:rPr>
                <w:rFonts w:ascii="Times New Roman" w:hAnsi="Times New Roman"/>
                <w:b/>
                <w:iCs/>
                <w:sz w:val="20"/>
                <w:szCs w:val="20"/>
              </w:rPr>
              <w:t xml:space="preserve">Conclusion </w:t>
            </w:r>
            <w:r>
              <w:rPr>
                <w:rFonts w:ascii="Times New Roman" w:hAnsi="Times New Roman"/>
                <w:b/>
                <w:bCs/>
                <w:sz w:val="20"/>
                <w:szCs w:val="20"/>
                <w:u w:val="single"/>
              </w:rPr>
              <w:t>(RAN1#118bis)</w:t>
            </w:r>
          </w:p>
          <w:p w:rsidR="007127E9" w:rsidRDefault="00E45A15">
            <w:pPr>
              <w:snapToGrid w:val="0"/>
              <w:spacing w:after="0" w:line="288" w:lineRule="auto"/>
              <w:contextualSpacing/>
              <w:rPr>
                <w:rFonts w:ascii="Times New Roman" w:hAnsi="Times New Roman"/>
                <w:iCs/>
                <w:sz w:val="20"/>
                <w:szCs w:val="20"/>
              </w:rPr>
            </w:pPr>
            <w:r>
              <w:rPr>
                <w:rFonts w:ascii="Times New Roman" w:hAnsi="Times New Roman"/>
                <w:iCs/>
                <w:sz w:val="20"/>
                <w:szCs w:val="20"/>
              </w:rPr>
              <w:t>To support non-codebook-based precoding by a 3TX UE, for SRI indication, re-use the legacy-based solution according to N</w:t>
            </w:r>
            <w:r>
              <w:rPr>
                <w:rFonts w:ascii="Times New Roman" w:hAnsi="Times New Roman"/>
                <w:iCs/>
                <w:sz w:val="20"/>
                <w:szCs w:val="20"/>
                <w:vertAlign w:val="subscript"/>
              </w:rPr>
              <w:t>SRS</w:t>
            </w:r>
            <w:r>
              <w:rPr>
                <w:rFonts w:ascii="Times New Roman" w:hAnsi="Times New Roman"/>
                <w:iCs/>
                <w:sz w:val="20"/>
                <w:szCs w:val="20"/>
              </w:rPr>
              <w:t xml:space="preserve"> ≤ </w:t>
            </w:r>
            <w:proofErr w:type="spellStart"/>
            <w:r>
              <w:rPr>
                <w:rFonts w:ascii="Times New Roman" w:eastAsia="宋体" w:hAnsi="Times New Roman"/>
                <w:iCs/>
                <w:sz w:val="20"/>
                <w:szCs w:val="20"/>
              </w:rPr>
              <w:t>maxNumberSRS-ResourcePerSet</w:t>
            </w:r>
            <w:proofErr w:type="spellEnd"/>
            <w:r>
              <w:rPr>
                <w:rFonts w:ascii="Times New Roman" w:hAnsi="Times New Roman"/>
                <w:iCs/>
                <w:sz w:val="20"/>
                <w:szCs w:val="20"/>
              </w:rPr>
              <w:t>.</w:t>
            </w:r>
          </w:p>
          <w:p w:rsidR="007127E9" w:rsidRDefault="007127E9">
            <w:pPr>
              <w:snapToGrid w:val="0"/>
              <w:spacing w:after="0" w:line="288" w:lineRule="auto"/>
              <w:contextualSpacing/>
              <w:rPr>
                <w:rFonts w:ascii="Times New Roman" w:hAnsi="Times New Roman"/>
                <w:sz w:val="20"/>
                <w:szCs w:val="20"/>
                <w:lang w:eastAsia="ko-KR"/>
              </w:rPr>
            </w:pPr>
          </w:p>
          <w:p w:rsidR="007127E9" w:rsidRDefault="00E45A15">
            <w:pPr>
              <w:snapToGrid w:val="0"/>
              <w:spacing w:after="0" w:line="288" w:lineRule="auto"/>
              <w:contextualSpacing/>
              <w:rPr>
                <w:rFonts w:ascii="Times New Roman" w:hAnsi="Times New Roman"/>
                <w:b/>
                <w:iCs/>
                <w:sz w:val="20"/>
                <w:szCs w:val="20"/>
              </w:rPr>
            </w:pPr>
            <w:r>
              <w:rPr>
                <w:rFonts w:ascii="Times New Roman" w:hAnsi="Times New Roman"/>
                <w:b/>
                <w:iCs/>
                <w:sz w:val="20"/>
                <w:szCs w:val="20"/>
              </w:rPr>
              <w:t xml:space="preserve">Conclusion </w:t>
            </w:r>
            <w:r>
              <w:rPr>
                <w:rFonts w:ascii="Times New Roman" w:hAnsi="Times New Roman"/>
                <w:b/>
                <w:bCs/>
                <w:sz w:val="20"/>
                <w:szCs w:val="20"/>
                <w:u w:val="single"/>
              </w:rPr>
              <w:t>(RAN1#118bis)</w:t>
            </w:r>
          </w:p>
          <w:p w:rsidR="007127E9" w:rsidRDefault="00E45A15">
            <w:pPr>
              <w:snapToGrid w:val="0"/>
              <w:spacing w:after="0" w:line="288" w:lineRule="auto"/>
              <w:contextualSpacing/>
              <w:rPr>
                <w:rFonts w:ascii="Times New Roman" w:hAnsi="Times New Roman"/>
                <w:iCs/>
                <w:sz w:val="20"/>
                <w:szCs w:val="20"/>
              </w:rPr>
            </w:pPr>
            <w:r>
              <w:rPr>
                <w:rFonts w:ascii="Times New Roman" w:hAnsi="Times New Roman"/>
                <w:iCs/>
                <w:sz w:val="20"/>
                <w:szCs w:val="20"/>
              </w:rPr>
              <w:t xml:space="preserve">To support non-codebook-based PUSCH transmission by a 3TX UE, </w:t>
            </w:r>
          </w:p>
          <w:p w:rsidR="007127E9" w:rsidRDefault="00E45A15">
            <w:pPr>
              <w:numPr>
                <w:ilvl w:val="0"/>
                <w:numId w:val="3"/>
              </w:numPr>
              <w:snapToGrid w:val="0"/>
              <w:spacing w:after="0" w:line="288" w:lineRule="auto"/>
              <w:contextualSpacing/>
              <w:rPr>
                <w:rFonts w:ascii="Times New Roman" w:hAnsi="Times New Roman"/>
                <w:iCs/>
                <w:sz w:val="20"/>
                <w:szCs w:val="20"/>
              </w:rPr>
            </w:pPr>
            <w:r>
              <w:rPr>
                <w:rFonts w:ascii="Times New Roman" w:hAnsi="Times New Roman"/>
                <w:iCs/>
                <w:sz w:val="20"/>
                <w:szCs w:val="20"/>
              </w:rPr>
              <w:t xml:space="preserve">For </w:t>
            </w:r>
            <w:proofErr w:type="spellStart"/>
            <w:r>
              <w:rPr>
                <w:rFonts w:ascii="Times New Roman" w:hAnsi="Times New Roman"/>
                <w:iCs/>
                <w:sz w:val="20"/>
                <w:szCs w:val="20"/>
              </w:rPr>
              <w:t>sTRP</w:t>
            </w:r>
            <w:proofErr w:type="spellEnd"/>
            <w:r>
              <w:rPr>
                <w:rFonts w:ascii="Times New Roman" w:hAnsi="Times New Roman"/>
                <w:iCs/>
                <w:sz w:val="20"/>
                <w:szCs w:val="20"/>
              </w:rPr>
              <w:t xml:space="preserve">, a single SRS resource set, with </w:t>
            </w:r>
            <w:r>
              <w:rPr>
                <w:rFonts w:ascii="Times New Roman" w:hAnsi="Times New Roman"/>
                <w:iCs/>
                <w:sz w:val="20"/>
                <w:szCs w:val="20"/>
                <w:highlight w:val="yellow"/>
              </w:rPr>
              <w:t>up to N</w:t>
            </w:r>
            <w:r>
              <w:rPr>
                <w:rFonts w:ascii="Times New Roman" w:hAnsi="Times New Roman"/>
                <w:iCs/>
                <w:sz w:val="20"/>
                <w:szCs w:val="20"/>
                <w:highlight w:val="yellow"/>
                <w:vertAlign w:val="subscript"/>
              </w:rPr>
              <w:t xml:space="preserve">SRS </w:t>
            </w:r>
            <w:r>
              <w:rPr>
                <w:rFonts w:ascii="Times New Roman" w:hAnsi="Times New Roman"/>
                <w:iCs/>
                <w:sz w:val="20"/>
                <w:szCs w:val="20"/>
                <w:highlight w:val="yellow"/>
              </w:rPr>
              <w:t xml:space="preserve">≤ </w:t>
            </w:r>
            <w:proofErr w:type="spellStart"/>
            <w:r>
              <w:rPr>
                <w:rFonts w:ascii="Times New Roman" w:eastAsia="宋体" w:hAnsi="Times New Roman"/>
                <w:i/>
                <w:sz w:val="20"/>
                <w:szCs w:val="20"/>
                <w:highlight w:val="yellow"/>
              </w:rPr>
              <w:t>maxNumberSRS-ResourcePerSet</w:t>
            </w:r>
            <w:proofErr w:type="spellEnd"/>
            <w:r>
              <w:rPr>
                <w:rFonts w:ascii="Times New Roman" w:eastAsia="宋体" w:hAnsi="Times New Roman"/>
                <w:iCs/>
                <w:sz w:val="20"/>
                <w:szCs w:val="20"/>
              </w:rPr>
              <w:t xml:space="preserve"> </w:t>
            </w:r>
            <w:r>
              <w:rPr>
                <w:rFonts w:ascii="Times New Roman" w:hAnsi="Times New Roman"/>
                <w:iCs/>
                <w:sz w:val="20"/>
                <w:szCs w:val="20"/>
              </w:rPr>
              <w:t>single-port SRS resources, can be configured,</w:t>
            </w:r>
          </w:p>
          <w:p w:rsidR="007127E9" w:rsidRDefault="00E45A15">
            <w:pPr>
              <w:numPr>
                <w:ilvl w:val="0"/>
                <w:numId w:val="3"/>
              </w:numPr>
              <w:snapToGrid w:val="0"/>
              <w:spacing w:after="0" w:line="288" w:lineRule="auto"/>
              <w:contextualSpacing/>
              <w:rPr>
                <w:rFonts w:ascii="Times New Roman" w:eastAsia="Batang" w:hAnsi="Times New Roman"/>
                <w:iCs/>
                <w:sz w:val="20"/>
                <w:szCs w:val="20"/>
                <w:lang w:val="en-GB" w:eastAsia="en-US"/>
              </w:rPr>
            </w:pPr>
            <w:r>
              <w:rPr>
                <w:rFonts w:ascii="Times New Roman" w:hAnsi="Times New Roman"/>
                <w:iCs/>
                <w:sz w:val="20"/>
                <w:szCs w:val="20"/>
              </w:rPr>
              <w:t xml:space="preserve">For </w:t>
            </w:r>
            <w:r>
              <w:rPr>
                <w:rFonts w:ascii="Times New Roman" w:eastAsia="Times New Roman" w:hAnsi="Times New Roman"/>
                <w:iCs/>
                <w:sz w:val="20"/>
                <w:szCs w:val="20"/>
              </w:rPr>
              <w:t>Rel-17 M-TRP PUSCH repetition</w:t>
            </w:r>
            <w:r>
              <w:rPr>
                <w:rFonts w:ascii="Times New Roman" w:hAnsi="Times New Roman"/>
                <w:iCs/>
                <w:sz w:val="20"/>
                <w:szCs w:val="20"/>
              </w:rPr>
              <w:t>, two SRS resource sets, each with up to N</w:t>
            </w:r>
            <w:r>
              <w:rPr>
                <w:rFonts w:ascii="Times New Roman" w:hAnsi="Times New Roman"/>
                <w:iCs/>
                <w:sz w:val="20"/>
                <w:szCs w:val="20"/>
                <w:vertAlign w:val="subscript"/>
              </w:rPr>
              <w:t xml:space="preserve">SRS </w:t>
            </w:r>
            <w:r>
              <w:rPr>
                <w:rFonts w:ascii="Times New Roman" w:hAnsi="Times New Roman"/>
                <w:iCs/>
                <w:sz w:val="20"/>
                <w:szCs w:val="20"/>
              </w:rPr>
              <w:t xml:space="preserve">≤ </w:t>
            </w:r>
            <w:proofErr w:type="spellStart"/>
            <w:r>
              <w:rPr>
                <w:rFonts w:ascii="Times New Roman" w:eastAsia="宋体" w:hAnsi="Times New Roman"/>
                <w:i/>
                <w:sz w:val="20"/>
                <w:szCs w:val="20"/>
              </w:rPr>
              <w:t>maxNumberSRS-ResourcePerSet</w:t>
            </w:r>
            <w:proofErr w:type="spellEnd"/>
            <w:r>
              <w:rPr>
                <w:rFonts w:ascii="Times New Roman" w:eastAsia="宋体" w:hAnsi="Times New Roman"/>
                <w:iCs/>
                <w:sz w:val="20"/>
                <w:szCs w:val="20"/>
              </w:rPr>
              <w:t xml:space="preserve"> </w:t>
            </w:r>
            <w:r>
              <w:rPr>
                <w:rFonts w:ascii="Times New Roman" w:hAnsi="Times New Roman"/>
                <w:iCs/>
                <w:sz w:val="20"/>
                <w:szCs w:val="20"/>
              </w:rPr>
              <w:t>single-port SRS resources, can be configured.</w:t>
            </w:r>
          </w:p>
          <w:p w:rsidR="007127E9" w:rsidRDefault="007127E9">
            <w:pPr>
              <w:snapToGrid w:val="0"/>
              <w:spacing w:after="0" w:line="288" w:lineRule="auto"/>
              <w:contextualSpacing/>
              <w:rPr>
                <w:rFonts w:ascii="Times New Roman" w:hAnsi="Times New Roman"/>
                <w:b/>
                <w:iCs/>
                <w:sz w:val="20"/>
                <w:szCs w:val="20"/>
              </w:rPr>
            </w:pPr>
          </w:p>
          <w:p w:rsidR="007127E9" w:rsidRDefault="00E45A15">
            <w:pPr>
              <w:snapToGrid w:val="0"/>
              <w:spacing w:after="0" w:line="288" w:lineRule="auto"/>
              <w:contextualSpacing/>
              <w:rPr>
                <w:rFonts w:ascii="Times New Roman" w:hAnsi="Times New Roman"/>
                <w:b/>
                <w:iCs/>
                <w:sz w:val="20"/>
                <w:szCs w:val="20"/>
              </w:rPr>
            </w:pPr>
            <w:r>
              <w:rPr>
                <w:rFonts w:ascii="Times New Roman" w:hAnsi="Times New Roman"/>
                <w:b/>
                <w:iCs/>
                <w:sz w:val="20"/>
                <w:szCs w:val="20"/>
              </w:rPr>
              <w:t>Updated RAN1 UE features list for Rel-19 NR after RAN1 #120bis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407"/>
              <w:gridCol w:w="943"/>
              <w:gridCol w:w="990"/>
              <w:gridCol w:w="456"/>
              <w:gridCol w:w="408"/>
              <w:gridCol w:w="392"/>
              <w:gridCol w:w="943"/>
              <w:gridCol w:w="552"/>
              <w:gridCol w:w="392"/>
              <w:gridCol w:w="392"/>
              <w:gridCol w:w="392"/>
              <w:gridCol w:w="887"/>
              <w:gridCol w:w="782"/>
            </w:tblGrid>
            <w:tr w:rsidR="007127E9" w:rsidTr="001F612B">
              <w:trPr>
                <w:trHeight w:val="20"/>
              </w:trPr>
              <w:tc>
                <w:tcPr>
                  <w:tcW w:w="1194"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lang w:val="en-GB" w:eastAsia="ja-JP"/>
                    </w:rPr>
                  </w:pPr>
                  <w:r>
                    <w:rPr>
                      <w:rFonts w:ascii="Times New Roman" w:eastAsia="MS Mincho" w:hAnsi="Times New Roman"/>
                      <w:color w:val="000000" w:themeColor="text1"/>
                      <w:sz w:val="20"/>
                      <w:szCs w:val="20"/>
                    </w:rPr>
                    <w:t>59. NR_MIMO_Ph5</w:t>
                  </w:r>
                </w:p>
              </w:tc>
              <w:tc>
                <w:tcPr>
                  <w:tcW w:w="408"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lang w:val="en-GB" w:eastAsia="ja-JP"/>
                    </w:rPr>
                  </w:pPr>
                  <w:r>
                    <w:rPr>
                      <w:rFonts w:ascii="Times New Roman" w:eastAsia="MS Mincho" w:hAnsi="Times New Roman"/>
                      <w:color w:val="000000" w:themeColor="text1"/>
                      <w:sz w:val="20"/>
                      <w:szCs w:val="20"/>
                    </w:rPr>
                    <w:t>59-3-1</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Times New Roman" w:hAnsi="Times New Roman"/>
                      <w:color w:val="000000"/>
                      <w:sz w:val="20"/>
                      <w:szCs w:val="20"/>
                      <w:lang w:val="en-GB"/>
                    </w:rPr>
                  </w:pPr>
                  <w:r>
                    <w:rPr>
                      <w:rFonts w:ascii="Times New Roman" w:eastAsia="Yu Mincho" w:hAnsi="Times New Roman"/>
                      <w:color w:val="000000" w:themeColor="text1"/>
                      <w:sz w:val="20"/>
                      <w:szCs w:val="20"/>
                    </w:rPr>
                    <w:t>Non-codebook based</w:t>
                  </w:r>
                  <w:r>
                    <w:rPr>
                      <w:rFonts w:ascii="Times New Roman" w:eastAsia="Yu Mincho" w:hAnsi="Times New Roman"/>
                      <w:color w:val="000000" w:themeColor="text1"/>
                      <w:sz w:val="20"/>
                      <w:szCs w:val="20"/>
                    </w:rPr>
                    <w:t xml:space="preserve"> PUSCH transmission for </w:t>
                  </w:r>
                  <w:r>
                    <w:rPr>
                      <w:rFonts w:ascii="Times New Roman" w:eastAsia="Yu Mincho" w:hAnsi="Times New Roman"/>
                      <w:color w:val="000000" w:themeColor="text1"/>
                      <w:sz w:val="20"/>
                      <w:szCs w:val="20"/>
                    </w:rPr>
                    <w:lastRenderedPageBreak/>
                    <w:t>3TX</w:t>
                  </w:r>
                  <w:r>
                    <w:rPr>
                      <w:rFonts w:ascii="Times New Roman" w:eastAsia="MS Mincho" w:hAnsi="Times New Roman"/>
                      <w:color w:val="000000" w:themeColor="text1"/>
                      <w:sz w:val="20"/>
                      <w:szCs w:val="20"/>
                    </w:rPr>
                    <w:t xml:space="preserve"> for single TRP</w:t>
                  </w:r>
                </w:p>
              </w:tc>
              <w:tc>
                <w:tcPr>
                  <w:tcW w:w="1043"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keepNext/>
                    <w:keepLines/>
                    <w:snapToGrid w:val="0"/>
                    <w:spacing w:after="0"/>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lastRenderedPageBreak/>
                    <w:t xml:space="preserve">1. Maximal number of supported layers </w:t>
                  </w:r>
                  <w:r>
                    <w:rPr>
                      <w:rFonts w:ascii="Times New Roman" w:eastAsia="Yu Mincho" w:hAnsi="Times New Roman"/>
                      <w:color w:val="000000" w:themeColor="text1"/>
                      <w:sz w:val="20"/>
                      <w:szCs w:val="20"/>
                    </w:rPr>
                    <w:lastRenderedPageBreak/>
                    <w:t>(non-codebook transmission scheme)</w:t>
                  </w:r>
                </w:p>
                <w:p w:rsidR="007127E9" w:rsidRDefault="00E45A15">
                  <w:pPr>
                    <w:keepNext/>
                    <w:keepLines/>
                    <w:snapToGrid w:val="0"/>
                    <w:spacing w:after="0"/>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t>2. Maximum number of SRS resource per set (SRS set use is configured as for non-codebook transmission)</w:t>
                  </w:r>
                </w:p>
                <w:p w:rsidR="007127E9" w:rsidRDefault="00E45A15">
                  <w:pPr>
                    <w:keepNext/>
                    <w:keepLines/>
                    <w:snapToGrid w:val="0"/>
                    <w:spacing w:after="0"/>
                    <w:rPr>
                      <w:rFonts w:ascii="Times New Roman" w:eastAsia="Yu Mincho" w:hAnsi="Times New Roman"/>
                      <w:color w:val="000000"/>
                      <w:sz w:val="20"/>
                      <w:szCs w:val="20"/>
                      <w:lang w:eastAsia="en-US"/>
                    </w:rPr>
                  </w:pPr>
                  <w:r>
                    <w:rPr>
                      <w:rFonts w:ascii="Times New Roman" w:eastAsia="Yu Mincho" w:hAnsi="Times New Roman"/>
                      <w:color w:val="000000" w:themeColor="text1"/>
                      <w:sz w:val="20"/>
                      <w:szCs w:val="20"/>
                    </w:rPr>
                    <w:t xml:space="preserve">3. Maximum number of simultaneous </w:t>
                  </w:r>
                  <w:r>
                    <w:rPr>
                      <w:rFonts w:ascii="Times New Roman" w:eastAsia="Yu Mincho" w:hAnsi="Times New Roman"/>
                      <w:color w:val="000000" w:themeColor="text1"/>
                      <w:sz w:val="20"/>
                      <w:szCs w:val="20"/>
                    </w:rPr>
                    <w:t>transmitted SRS resources at one symbol</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highlight w:val="yellow"/>
                    </w:rPr>
                    <w:lastRenderedPageBreak/>
                    <w:t>FFS</w:t>
                  </w:r>
                </w:p>
              </w:tc>
              <w:tc>
                <w:tcPr>
                  <w:tcW w:w="409"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宋体" w:hAnsi="Times New Roman"/>
                      <w:color w:val="000000"/>
                      <w:sz w:val="20"/>
                      <w:szCs w:val="20"/>
                      <w:lang w:val="en-GB"/>
                    </w:rPr>
                  </w:pPr>
                  <w:r>
                    <w:rPr>
                      <w:rFonts w:ascii="Times New Roman" w:eastAsia="宋体" w:hAnsi="Times New Roman"/>
                      <w:color w:val="000000" w:themeColor="text1"/>
                      <w:sz w:val="20"/>
                      <w:szCs w:val="20"/>
                    </w:rPr>
                    <w:t>yes</w:t>
                  </w:r>
                </w:p>
              </w:tc>
              <w:tc>
                <w:tcPr>
                  <w:tcW w:w="393"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Times New Roman" w:hAnsi="Times New Roman"/>
                      <w:color w:val="000000"/>
                      <w:sz w:val="20"/>
                      <w:szCs w:val="20"/>
                      <w:lang w:val="en-GB"/>
                    </w:rPr>
                  </w:pPr>
                  <w:r>
                    <w:rPr>
                      <w:rFonts w:ascii="Times New Roman" w:hAnsi="Times New Roman"/>
                      <w:color w:val="000000" w:themeColor="text1"/>
                      <w:sz w:val="20"/>
                      <w:szCs w:val="20"/>
                    </w:rPr>
                    <w:t>n/a</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Times New Roman" w:hAnsi="Times New Roman"/>
                      <w:color w:val="000000"/>
                      <w:sz w:val="20"/>
                      <w:szCs w:val="20"/>
                      <w:lang w:val="en-GB"/>
                    </w:rPr>
                  </w:pPr>
                  <w:r>
                    <w:rPr>
                      <w:rFonts w:ascii="Times New Roman" w:eastAsia="宋体" w:hAnsi="Times New Roman"/>
                      <w:color w:val="000000" w:themeColor="text1"/>
                      <w:sz w:val="20"/>
                      <w:szCs w:val="20"/>
                    </w:rPr>
                    <w:t xml:space="preserve">Non-codebook based PUSCH transmission for </w:t>
                  </w:r>
                  <w:r>
                    <w:rPr>
                      <w:rFonts w:ascii="Times New Roman" w:eastAsia="宋体" w:hAnsi="Times New Roman"/>
                      <w:color w:val="000000" w:themeColor="text1"/>
                      <w:sz w:val="20"/>
                      <w:szCs w:val="20"/>
                    </w:rPr>
                    <w:lastRenderedPageBreak/>
                    <w:t>3TX is not supported</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rPr>
                    <w:lastRenderedPageBreak/>
                    <w:t>Per FSPC</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rPr>
                    <w:t>n/a</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rPr>
                    <w:t>n/a</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rPr>
                    <w:t>n/a</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keepNext/>
                    <w:keepLines/>
                    <w:snapToGrid w:val="0"/>
                    <w:spacing w:after="0"/>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t>Component 1 candidate values: {1, 2, 3}</w:t>
                  </w:r>
                </w:p>
                <w:p w:rsidR="007127E9" w:rsidRDefault="00E45A15">
                  <w:pPr>
                    <w:keepNext/>
                    <w:keepLines/>
                    <w:snapToGrid w:val="0"/>
                    <w:spacing w:after="0"/>
                    <w:rPr>
                      <w:rFonts w:ascii="Times New Roman" w:eastAsia="Yu Mincho" w:hAnsi="Times New Roman"/>
                      <w:color w:val="000000" w:themeColor="text1"/>
                      <w:sz w:val="20"/>
                      <w:szCs w:val="20"/>
                    </w:rPr>
                  </w:pPr>
                  <w:r>
                    <w:rPr>
                      <w:rFonts w:ascii="Times New Roman" w:eastAsia="Yu Mincho" w:hAnsi="Times New Roman"/>
                      <w:color w:val="000000" w:themeColor="text1"/>
                      <w:sz w:val="20"/>
                      <w:szCs w:val="20"/>
                    </w:rPr>
                    <w:lastRenderedPageBreak/>
                    <w:t>Component 2 candidate values: {1,2,3</w:t>
                  </w:r>
                  <w:r>
                    <w:rPr>
                      <w:rFonts w:ascii="Times New Roman" w:eastAsia="Yu Mincho" w:hAnsi="Times New Roman"/>
                      <w:color w:val="000000" w:themeColor="text1"/>
                      <w:sz w:val="20"/>
                      <w:szCs w:val="20"/>
                      <w:highlight w:val="yellow"/>
                    </w:rPr>
                    <w:t>[, 4]</w:t>
                  </w:r>
                  <w:r>
                    <w:rPr>
                      <w:rFonts w:ascii="Times New Roman" w:eastAsia="Yu Mincho" w:hAnsi="Times New Roman"/>
                      <w:color w:val="000000" w:themeColor="text1"/>
                      <w:sz w:val="20"/>
                      <w:szCs w:val="20"/>
                    </w:rPr>
                    <w:t>}</w:t>
                  </w:r>
                </w:p>
                <w:p w:rsidR="007127E9" w:rsidRDefault="00E45A15">
                  <w:pPr>
                    <w:snapToGrid w:val="0"/>
                    <w:spacing w:after="0"/>
                    <w:rPr>
                      <w:rFonts w:ascii="Times New Roman" w:hAnsi="Times New Roman"/>
                      <w:sz w:val="20"/>
                      <w:szCs w:val="20"/>
                    </w:rPr>
                  </w:pPr>
                  <w:r>
                    <w:rPr>
                      <w:rFonts w:ascii="Times New Roman" w:eastAsia="Yu Mincho" w:hAnsi="Times New Roman"/>
                      <w:color w:val="000000" w:themeColor="text1"/>
                      <w:sz w:val="20"/>
                      <w:szCs w:val="20"/>
                    </w:rPr>
                    <w:t>Component 3 candidate values: {1,2,3}</w:t>
                  </w:r>
                </w:p>
                <w:p w:rsidR="007127E9" w:rsidRDefault="007127E9">
                  <w:pPr>
                    <w:keepNext/>
                    <w:keepLines/>
                    <w:snapToGrid w:val="0"/>
                    <w:spacing w:after="0"/>
                    <w:rPr>
                      <w:rFonts w:ascii="Times New Roman" w:eastAsia="Times New Roman" w:hAnsi="Times New Roman"/>
                      <w:color w:val="000000"/>
                      <w:sz w:val="20"/>
                      <w:szCs w:val="20"/>
                      <w:highlight w:val="yellow"/>
                      <w:lang w:val="en-GB" w:eastAsia="ja-JP"/>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Times New Roman" w:hAnsi="Times New Roman"/>
                      <w:color w:val="000000"/>
                      <w:sz w:val="20"/>
                      <w:szCs w:val="20"/>
                      <w:lang w:val="en-GB" w:eastAsia="ja-JP"/>
                    </w:rPr>
                  </w:pPr>
                  <w:r>
                    <w:rPr>
                      <w:rFonts w:ascii="Times New Roman" w:hAnsi="Times New Roman"/>
                      <w:color w:val="000000" w:themeColor="text1"/>
                      <w:sz w:val="20"/>
                      <w:szCs w:val="20"/>
                    </w:rPr>
                    <w:lastRenderedPageBreak/>
                    <w:t xml:space="preserve">Optional with capability </w:t>
                  </w:r>
                  <w:proofErr w:type="spellStart"/>
                  <w:r>
                    <w:rPr>
                      <w:rFonts w:ascii="Times New Roman" w:hAnsi="Times New Roman"/>
                      <w:color w:val="000000" w:themeColor="text1"/>
                      <w:sz w:val="20"/>
                      <w:szCs w:val="20"/>
                    </w:rPr>
                    <w:t>signalling</w:t>
                  </w:r>
                  <w:proofErr w:type="spellEnd"/>
                </w:p>
              </w:tc>
            </w:tr>
            <w:tr w:rsidR="007127E9" w:rsidTr="001F612B">
              <w:trPr>
                <w:trHeight w:val="20"/>
              </w:trPr>
              <w:tc>
                <w:tcPr>
                  <w:tcW w:w="1194"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lang w:val="en-GB" w:eastAsia="ja-JP"/>
                    </w:rPr>
                  </w:pPr>
                  <w:r>
                    <w:rPr>
                      <w:rFonts w:ascii="Times New Roman" w:hAnsi="Times New Roman"/>
                      <w:color w:val="000000" w:themeColor="text1"/>
                      <w:sz w:val="20"/>
                      <w:szCs w:val="20"/>
                    </w:rPr>
                    <w:t>NR MIMO Phase 5</w:t>
                  </w:r>
                </w:p>
              </w:tc>
              <w:tc>
                <w:tcPr>
                  <w:tcW w:w="408"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lang w:val="en-GB" w:eastAsia="ja-JP"/>
                    </w:rPr>
                  </w:pPr>
                  <w:r>
                    <w:rPr>
                      <w:rFonts w:ascii="Times New Roman" w:eastAsia="MS Mincho" w:hAnsi="Times New Roman"/>
                      <w:color w:val="000000" w:themeColor="text1"/>
                      <w:sz w:val="20"/>
                      <w:szCs w:val="20"/>
                    </w:rPr>
                    <w:t>59-3-4a</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Yu Mincho" w:hAnsi="Times New Roman"/>
                      <w:color w:val="000000"/>
                      <w:sz w:val="20"/>
                      <w:szCs w:val="20"/>
                      <w:lang w:val="en-GB" w:eastAsia="ja-JP"/>
                    </w:rPr>
                  </w:pPr>
                  <w:r>
                    <w:rPr>
                      <w:rFonts w:ascii="Times New Roman" w:eastAsia="宋体" w:hAnsi="Times New Roman"/>
                      <w:color w:val="000000" w:themeColor="text1"/>
                      <w:sz w:val="20"/>
                      <w:szCs w:val="20"/>
                    </w:rPr>
                    <w:t>M-TRP PUSCH repetition (type A) of 3-antenna-port PUSCH transmission – non-codebook based</w:t>
                  </w:r>
                </w:p>
              </w:tc>
              <w:tc>
                <w:tcPr>
                  <w:tcW w:w="1043"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overflowPunct w:val="0"/>
                    <w:autoSpaceDE w:val="0"/>
                    <w:autoSpaceDN w:val="0"/>
                    <w:adjustRightInd w:val="0"/>
                    <w:snapToGrid w:val="0"/>
                    <w:spacing w:after="0"/>
                    <w:textAlignment w:val="baseline"/>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Support of M-TRP PUSCH repetition for 3-antenna-port PUSCH transmission with type A for </w:t>
                  </w:r>
                  <w:r>
                    <w:rPr>
                      <w:rFonts w:ascii="Times New Roman" w:eastAsia="宋体" w:hAnsi="Times New Roman"/>
                      <w:color w:val="000000" w:themeColor="text1"/>
                      <w:sz w:val="20"/>
                      <w:szCs w:val="20"/>
                    </w:rPr>
                    <w:t>non-</w:t>
                  </w:r>
                  <w:r>
                    <w:rPr>
                      <w:rFonts w:ascii="Times New Roman" w:eastAsia="宋体" w:hAnsi="Times New Roman"/>
                      <w:color w:val="000000" w:themeColor="text1"/>
                      <w:sz w:val="20"/>
                      <w:szCs w:val="20"/>
                    </w:rPr>
                    <w:lastRenderedPageBreak/>
                    <w:t xml:space="preserve">codebook </w:t>
                  </w:r>
                  <w:r>
                    <w:rPr>
                      <w:rFonts w:ascii="Times New Roman" w:eastAsia="宋体" w:hAnsi="Times New Roman"/>
                      <w:color w:val="000000" w:themeColor="text1"/>
                      <w:sz w:val="20"/>
                      <w:szCs w:val="20"/>
                    </w:rPr>
                    <w:t>based</w:t>
                  </w:r>
                </w:p>
                <w:p w:rsidR="007127E9" w:rsidRDefault="00E45A15">
                  <w:pPr>
                    <w:overflowPunct w:val="0"/>
                    <w:autoSpaceDE w:val="0"/>
                    <w:autoSpaceDN w:val="0"/>
                    <w:adjustRightInd w:val="0"/>
                    <w:snapToGrid w:val="0"/>
                    <w:spacing w:after="0"/>
                    <w:textAlignment w:val="baseline"/>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sequential mapping for repetitions larger than 2</w:t>
                  </w:r>
                </w:p>
                <w:p w:rsidR="007127E9" w:rsidRDefault="00E45A15">
                  <w:pPr>
                    <w:overflowPunct w:val="0"/>
                    <w:autoSpaceDE w:val="0"/>
                    <w:autoSpaceDN w:val="0"/>
                    <w:adjustRightInd w:val="0"/>
                    <w:snapToGrid w:val="0"/>
                    <w:spacing w:after="0"/>
                    <w:textAlignment w:val="baseline"/>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cyclic mapping for 2 repetitions</w:t>
                  </w:r>
                </w:p>
                <w:p w:rsidR="007127E9" w:rsidRDefault="00E45A15">
                  <w:pPr>
                    <w:overflowPunct w:val="0"/>
                    <w:autoSpaceDE w:val="0"/>
                    <w:autoSpaceDN w:val="0"/>
                    <w:adjustRightInd w:val="0"/>
                    <w:snapToGrid w:val="0"/>
                    <w:spacing w:after="0"/>
                    <w:textAlignment w:val="baseline"/>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2. Support of two SRS resource sets with usage set to 'non-codebook' </w:t>
                  </w:r>
                </w:p>
                <w:p w:rsidR="007127E9" w:rsidRDefault="00E45A15">
                  <w:pPr>
                    <w:snapToGrid w:val="0"/>
                    <w:spacing w:after="0"/>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xml:space="preserve">3. Supported number of SRS resources in one SRS resource set </w:t>
                  </w:r>
                </w:p>
                <w:p w:rsidR="007127E9" w:rsidRDefault="007127E9">
                  <w:pPr>
                    <w:snapToGrid w:val="0"/>
                    <w:spacing w:after="0"/>
                    <w:rPr>
                      <w:rFonts w:ascii="Times New Roman" w:eastAsia="宋体" w:hAnsi="Times New Roman"/>
                      <w:color w:val="000000" w:themeColor="text1"/>
                      <w:sz w:val="20"/>
                      <w:szCs w:val="20"/>
                      <w:lang w:eastAsia="en-US"/>
                    </w:rPr>
                  </w:pP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highlight w:val="yellow"/>
                    </w:rPr>
                    <w:lastRenderedPageBreak/>
                    <w:t>FFS</w:t>
                  </w:r>
                </w:p>
              </w:tc>
              <w:tc>
                <w:tcPr>
                  <w:tcW w:w="409"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宋体" w:hAnsi="Times New Roman"/>
                      <w:color w:val="000000"/>
                      <w:sz w:val="20"/>
                      <w:szCs w:val="20"/>
                      <w:lang w:val="en-GB"/>
                    </w:rPr>
                  </w:pPr>
                  <w:r>
                    <w:rPr>
                      <w:rFonts w:ascii="Times New Roman" w:hAnsi="Times New Roman"/>
                      <w:color w:val="000000" w:themeColor="text1"/>
                      <w:sz w:val="20"/>
                      <w:szCs w:val="20"/>
                    </w:rPr>
                    <w:t>yes</w:t>
                  </w:r>
                </w:p>
              </w:tc>
              <w:tc>
                <w:tcPr>
                  <w:tcW w:w="393"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Times New Roman" w:hAnsi="Times New Roman"/>
                      <w:color w:val="000000"/>
                      <w:sz w:val="20"/>
                      <w:szCs w:val="20"/>
                      <w:lang w:val="en-GB"/>
                    </w:rPr>
                  </w:pPr>
                  <w:r>
                    <w:rPr>
                      <w:rFonts w:ascii="Times New Roman" w:hAnsi="Times New Roman"/>
                      <w:color w:val="000000" w:themeColor="text1"/>
                      <w:sz w:val="20"/>
                      <w:szCs w:val="20"/>
                    </w:rPr>
                    <w:t>n/a</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宋体" w:hAnsi="Times New Roman"/>
                      <w:color w:val="000000"/>
                      <w:sz w:val="20"/>
                      <w:szCs w:val="20"/>
                    </w:rPr>
                  </w:pPr>
                  <w:r>
                    <w:rPr>
                      <w:rFonts w:ascii="Times New Roman" w:eastAsia="宋体" w:hAnsi="Times New Roman"/>
                      <w:color w:val="000000" w:themeColor="text1"/>
                      <w:sz w:val="20"/>
                      <w:szCs w:val="20"/>
                    </w:rPr>
                    <w:t xml:space="preserve">M-TRP PUSCH </w:t>
                  </w:r>
                  <w:r>
                    <w:rPr>
                      <w:rFonts w:ascii="Times New Roman" w:eastAsia="宋体" w:hAnsi="Times New Roman"/>
                      <w:color w:val="000000" w:themeColor="text1"/>
                      <w:sz w:val="20"/>
                      <w:szCs w:val="20"/>
                    </w:rPr>
                    <w:t>repetition is not supported for 3TX PUSCH transmission</w:t>
                  </w:r>
                  <w:r>
                    <w:rPr>
                      <w:rFonts w:ascii="Times New Roman" w:hAnsi="Times New Roman"/>
                      <w:color w:val="000000" w:themeColor="text1"/>
                      <w:sz w:val="20"/>
                      <w:szCs w:val="20"/>
                    </w:rPr>
                    <w:t xml:space="preserve"> with type A for </w:t>
                  </w:r>
                  <w:r>
                    <w:rPr>
                      <w:rFonts w:ascii="Times New Roman" w:eastAsia="宋体" w:hAnsi="Times New Roman"/>
                      <w:color w:val="000000" w:themeColor="text1"/>
                      <w:sz w:val="20"/>
                      <w:szCs w:val="20"/>
                    </w:rPr>
                    <w:t>non-codebook based</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rPr>
                    <w:t>Per FS</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rPr>
                    <w:t>n/a</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rPr>
                    <w:t>n/a</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sz w:val="20"/>
                      <w:szCs w:val="20"/>
                      <w:highlight w:val="yellow"/>
                      <w:lang w:val="en-GB" w:eastAsia="ja-JP"/>
                    </w:rPr>
                  </w:pPr>
                  <w:r>
                    <w:rPr>
                      <w:rFonts w:ascii="Times New Roman" w:eastAsia="MS Mincho" w:hAnsi="Times New Roman"/>
                      <w:color w:val="000000" w:themeColor="text1"/>
                      <w:sz w:val="20"/>
                      <w:szCs w:val="20"/>
                    </w:rPr>
                    <w:t>n/a</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snapToGrid w:val="0"/>
                    <w:spacing w:after="0"/>
                    <w:rPr>
                      <w:rFonts w:ascii="Times New Roman" w:hAnsi="Times New Roman"/>
                      <w:sz w:val="20"/>
                      <w:szCs w:val="20"/>
                    </w:rPr>
                  </w:pPr>
                  <w:r>
                    <w:rPr>
                      <w:rFonts w:ascii="Times New Roman" w:eastAsia="Yu Mincho" w:hAnsi="Times New Roman"/>
                      <w:color w:val="000000" w:themeColor="text1"/>
                      <w:sz w:val="20"/>
                      <w:szCs w:val="20"/>
                    </w:rPr>
                    <w:t>Component 3 candidate values: {1,2,3[</w:t>
                  </w:r>
                  <w:r>
                    <w:rPr>
                      <w:rFonts w:ascii="Times New Roman" w:eastAsia="Yu Mincho" w:hAnsi="Times New Roman"/>
                      <w:color w:val="000000" w:themeColor="text1"/>
                      <w:sz w:val="20"/>
                      <w:szCs w:val="20"/>
                      <w:highlight w:val="yellow"/>
                    </w:rPr>
                    <w:t>.4]</w:t>
                  </w:r>
                  <w:r>
                    <w:rPr>
                      <w:rFonts w:ascii="Times New Roman" w:eastAsia="Yu Mincho" w:hAnsi="Times New Roman"/>
                      <w:color w:val="000000" w:themeColor="text1"/>
                      <w:sz w:val="20"/>
                      <w:szCs w:val="20"/>
                    </w:rPr>
                    <w:t>}</w:t>
                  </w:r>
                </w:p>
                <w:p w:rsidR="007127E9" w:rsidRDefault="007127E9">
                  <w:pPr>
                    <w:snapToGrid w:val="0"/>
                    <w:spacing w:after="0"/>
                    <w:rPr>
                      <w:rFonts w:ascii="Times New Roman" w:hAnsi="Times New Roman"/>
                      <w:sz w:val="20"/>
                      <w:szCs w:val="20"/>
                    </w:rPr>
                  </w:pPr>
                </w:p>
                <w:p w:rsidR="007127E9" w:rsidRDefault="007127E9">
                  <w:pPr>
                    <w:snapToGrid w:val="0"/>
                    <w:spacing w:after="0"/>
                    <w:rPr>
                      <w:rFonts w:ascii="Times New Roman" w:hAnsi="Times New Roman"/>
                      <w:sz w:val="20"/>
                      <w:szCs w:val="20"/>
                    </w:rPr>
                  </w:pPr>
                </w:p>
                <w:p w:rsidR="007127E9" w:rsidRDefault="007127E9">
                  <w:pPr>
                    <w:keepNext/>
                    <w:keepLines/>
                    <w:snapToGrid w:val="0"/>
                    <w:spacing w:after="0"/>
                    <w:rPr>
                      <w:rFonts w:ascii="Times New Roman" w:eastAsia="Yu Mincho" w:hAnsi="Times New Roman"/>
                      <w:color w:val="000000"/>
                      <w:sz w:val="20"/>
                      <w:szCs w:val="20"/>
                      <w:highlight w:val="yellow"/>
                      <w:lang w:eastAsia="en-US"/>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Times New Roman" w:hAnsi="Times New Roman"/>
                      <w:color w:val="000000"/>
                      <w:sz w:val="20"/>
                      <w:szCs w:val="20"/>
                      <w:lang w:val="en-GB" w:eastAsia="ja-JP"/>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r w:rsidR="007127E9" w:rsidTr="001F612B">
              <w:trPr>
                <w:trHeight w:val="20"/>
              </w:trPr>
              <w:tc>
                <w:tcPr>
                  <w:tcW w:w="1194"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themeColor="text1"/>
                      <w:sz w:val="20"/>
                      <w:szCs w:val="20"/>
                    </w:rPr>
                  </w:pPr>
                  <w:r>
                    <w:rPr>
                      <w:rFonts w:ascii="Times New Roman" w:hAnsi="Times New Roman"/>
                      <w:color w:val="000000" w:themeColor="text1"/>
                      <w:sz w:val="20"/>
                      <w:szCs w:val="20"/>
                    </w:rPr>
                    <w:t>NR MIMO Phase 5</w:t>
                  </w:r>
                </w:p>
              </w:tc>
              <w:tc>
                <w:tcPr>
                  <w:tcW w:w="408"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59-3-5a</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hAnsi="Times New Roman"/>
                      <w:color w:val="000000" w:themeColor="text1"/>
                      <w:sz w:val="20"/>
                      <w:szCs w:val="20"/>
                    </w:rPr>
                  </w:pPr>
                  <w:r>
                    <w:rPr>
                      <w:rFonts w:ascii="Times New Roman" w:eastAsia="宋体" w:hAnsi="Times New Roman"/>
                      <w:color w:val="000000" w:themeColor="text1"/>
                      <w:sz w:val="20"/>
                      <w:szCs w:val="20"/>
                    </w:rPr>
                    <w:t xml:space="preserve">M-TRP PUSCH repetition (type B) of </w:t>
                  </w:r>
                  <w:r>
                    <w:rPr>
                      <w:rFonts w:ascii="Times New Roman" w:eastAsia="宋体" w:hAnsi="Times New Roman"/>
                      <w:color w:val="000000" w:themeColor="text1"/>
                      <w:sz w:val="20"/>
                      <w:szCs w:val="20"/>
                    </w:rPr>
                    <w:t>3-antenna-port PUSCH transmission – non-codebook based</w:t>
                  </w:r>
                </w:p>
              </w:tc>
              <w:tc>
                <w:tcPr>
                  <w:tcW w:w="1043"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overflowPunct w:val="0"/>
                    <w:autoSpaceDE w:val="0"/>
                    <w:autoSpaceDN w:val="0"/>
                    <w:adjustRightInd w:val="0"/>
                    <w:snapToGrid w:val="0"/>
                    <w:spacing w:after="0"/>
                    <w:textAlignment w:val="baseline"/>
                    <w:rPr>
                      <w:rFonts w:ascii="Times New Roman" w:eastAsia="宋体" w:hAnsi="Times New Roman"/>
                      <w:color w:val="000000" w:themeColor="text1"/>
                      <w:sz w:val="20"/>
                      <w:szCs w:val="20"/>
                    </w:rPr>
                  </w:pPr>
                  <w:r>
                    <w:rPr>
                      <w:rFonts w:ascii="Times New Roman" w:hAnsi="Times New Roman"/>
                      <w:color w:val="000000" w:themeColor="text1"/>
                      <w:sz w:val="20"/>
                      <w:szCs w:val="20"/>
                    </w:rPr>
                    <w:t xml:space="preserve">Support of M-TRP PUSCH repetition for 3-antenna-port PUSCH transmission with type B for </w:t>
                  </w:r>
                  <w:r>
                    <w:rPr>
                      <w:rFonts w:ascii="Times New Roman" w:eastAsia="宋体" w:hAnsi="Times New Roman"/>
                      <w:color w:val="000000" w:themeColor="text1"/>
                      <w:sz w:val="20"/>
                      <w:szCs w:val="20"/>
                    </w:rPr>
                    <w:t>non-</w:t>
                  </w:r>
                  <w:r>
                    <w:rPr>
                      <w:rFonts w:ascii="Times New Roman" w:eastAsia="宋体" w:hAnsi="Times New Roman"/>
                      <w:color w:val="000000" w:themeColor="text1"/>
                      <w:sz w:val="20"/>
                      <w:szCs w:val="20"/>
                    </w:rPr>
                    <w:lastRenderedPageBreak/>
                    <w:t>codebook based</w:t>
                  </w:r>
                </w:p>
                <w:p w:rsidR="007127E9" w:rsidRDefault="00E45A15">
                  <w:pPr>
                    <w:overflowPunct w:val="0"/>
                    <w:autoSpaceDE w:val="0"/>
                    <w:autoSpaceDN w:val="0"/>
                    <w:adjustRightInd w:val="0"/>
                    <w:snapToGrid w:val="0"/>
                    <w:spacing w:after="0"/>
                    <w:textAlignment w:val="baseline"/>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sequential mapping for repetitions larger than 2</w:t>
                  </w:r>
                </w:p>
                <w:p w:rsidR="007127E9" w:rsidRDefault="00E45A15">
                  <w:pPr>
                    <w:overflowPunct w:val="0"/>
                    <w:autoSpaceDE w:val="0"/>
                    <w:autoSpaceDN w:val="0"/>
                    <w:adjustRightInd w:val="0"/>
                    <w:snapToGrid w:val="0"/>
                    <w:spacing w:after="0"/>
                    <w:textAlignment w:val="baseline"/>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 cyclic mapping for 2 repetitions</w:t>
                  </w:r>
                </w:p>
                <w:p w:rsidR="007127E9" w:rsidRDefault="00E45A15">
                  <w:pPr>
                    <w:overflowPunct w:val="0"/>
                    <w:autoSpaceDE w:val="0"/>
                    <w:autoSpaceDN w:val="0"/>
                    <w:adjustRightInd w:val="0"/>
                    <w:snapToGrid w:val="0"/>
                    <w:spacing w:after="0"/>
                    <w:textAlignment w:val="baseline"/>
                    <w:rPr>
                      <w:rFonts w:ascii="Times New Roman" w:eastAsia="宋体" w:hAnsi="Times New Roman"/>
                      <w:color w:val="000000" w:themeColor="text1"/>
                      <w:sz w:val="20"/>
                      <w:szCs w:val="20"/>
                    </w:rPr>
                  </w:pPr>
                  <w:r>
                    <w:rPr>
                      <w:rFonts w:ascii="Times New Roman" w:eastAsia="宋体" w:hAnsi="Times New Roman"/>
                      <w:color w:val="000000" w:themeColor="text1"/>
                      <w:sz w:val="20"/>
                      <w:szCs w:val="20"/>
                    </w:rPr>
                    <w:t>2. Suppo</w:t>
                  </w:r>
                  <w:r>
                    <w:rPr>
                      <w:rFonts w:ascii="Times New Roman" w:eastAsia="宋体" w:hAnsi="Times New Roman"/>
                      <w:color w:val="000000" w:themeColor="text1"/>
                      <w:sz w:val="20"/>
                      <w:szCs w:val="20"/>
                    </w:rPr>
                    <w:t xml:space="preserve">rt of two SRS resource sets with usage set to 'non-codebook' </w:t>
                  </w:r>
                </w:p>
                <w:p w:rsidR="007127E9" w:rsidRDefault="00E45A15">
                  <w:pPr>
                    <w:snapToGrid w:val="0"/>
                    <w:spacing w:after="0"/>
                    <w:rPr>
                      <w:rFonts w:ascii="Times New Roman" w:hAnsi="Times New Roman"/>
                      <w:color w:val="000000" w:themeColor="text1"/>
                      <w:sz w:val="20"/>
                      <w:szCs w:val="20"/>
                      <w:lang w:eastAsia="en-US"/>
                    </w:rPr>
                  </w:pPr>
                  <w:r>
                    <w:rPr>
                      <w:rFonts w:ascii="Times New Roman" w:eastAsia="宋体" w:hAnsi="Times New Roman"/>
                      <w:color w:val="000000" w:themeColor="text1"/>
                      <w:sz w:val="20"/>
                      <w:szCs w:val="20"/>
                    </w:rPr>
                    <w:t xml:space="preserve">3. Supported number of SRS resources in one SRS resource set </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themeColor="text1"/>
                      <w:sz w:val="20"/>
                      <w:szCs w:val="20"/>
                      <w:highlight w:val="yellow"/>
                    </w:rPr>
                  </w:pPr>
                  <w:r>
                    <w:rPr>
                      <w:rFonts w:ascii="Times New Roman" w:eastAsia="MS Mincho" w:hAnsi="Times New Roman"/>
                      <w:color w:val="000000" w:themeColor="text1"/>
                      <w:sz w:val="20"/>
                      <w:szCs w:val="20"/>
                      <w:highlight w:val="yellow"/>
                    </w:rPr>
                    <w:lastRenderedPageBreak/>
                    <w:t>FFS</w:t>
                  </w:r>
                </w:p>
              </w:tc>
              <w:tc>
                <w:tcPr>
                  <w:tcW w:w="409"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宋体" w:hAnsi="Times New Roman"/>
                      <w:color w:val="000000" w:themeColor="text1"/>
                      <w:sz w:val="20"/>
                      <w:szCs w:val="20"/>
                    </w:rPr>
                  </w:pPr>
                  <w:r>
                    <w:rPr>
                      <w:rFonts w:ascii="Times New Roman" w:hAnsi="Times New Roman"/>
                      <w:color w:val="000000" w:themeColor="text1"/>
                      <w:sz w:val="20"/>
                      <w:szCs w:val="20"/>
                    </w:rPr>
                    <w:t>yes</w:t>
                  </w:r>
                </w:p>
              </w:tc>
              <w:tc>
                <w:tcPr>
                  <w:tcW w:w="393"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hAnsi="Times New Roman"/>
                      <w:color w:val="000000" w:themeColor="text1"/>
                      <w:sz w:val="20"/>
                      <w:szCs w:val="20"/>
                    </w:rPr>
                  </w:pPr>
                  <w:r>
                    <w:rPr>
                      <w:rFonts w:ascii="Times New Roman" w:hAnsi="Times New Roman"/>
                      <w:color w:val="000000" w:themeColor="text1"/>
                      <w:sz w:val="20"/>
                      <w:szCs w:val="20"/>
                    </w:rPr>
                    <w:t>n/a</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hAnsi="Times New Roman"/>
                      <w:color w:val="000000" w:themeColor="text1"/>
                      <w:sz w:val="20"/>
                      <w:szCs w:val="20"/>
                    </w:rPr>
                  </w:pPr>
                  <w:r>
                    <w:rPr>
                      <w:rFonts w:ascii="Times New Roman" w:eastAsia="宋体" w:hAnsi="Times New Roman"/>
                      <w:color w:val="000000" w:themeColor="text1"/>
                      <w:sz w:val="20"/>
                      <w:szCs w:val="20"/>
                    </w:rPr>
                    <w:t>M-TRP PUSCH repetition is not supported for 3TX PUSCH transmission</w:t>
                  </w:r>
                  <w:r>
                    <w:rPr>
                      <w:rFonts w:ascii="Times New Roman" w:hAnsi="Times New Roman"/>
                      <w:color w:val="000000" w:themeColor="text1"/>
                      <w:sz w:val="20"/>
                      <w:szCs w:val="20"/>
                    </w:rPr>
                    <w:t xml:space="preserve"> with type B for </w:t>
                  </w:r>
                  <w:r>
                    <w:rPr>
                      <w:rFonts w:ascii="Times New Roman" w:eastAsia="宋体" w:hAnsi="Times New Roman"/>
                      <w:color w:val="000000" w:themeColor="text1"/>
                      <w:sz w:val="20"/>
                      <w:szCs w:val="20"/>
                    </w:rPr>
                    <w:t>non-</w:t>
                  </w:r>
                  <w:r>
                    <w:rPr>
                      <w:rFonts w:ascii="Times New Roman" w:eastAsia="宋体" w:hAnsi="Times New Roman"/>
                      <w:color w:val="000000" w:themeColor="text1"/>
                      <w:sz w:val="20"/>
                      <w:szCs w:val="20"/>
                    </w:rPr>
                    <w:lastRenderedPageBreak/>
                    <w:t>codebook based</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lastRenderedPageBreak/>
                    <w:t>Per FSPC</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n/a</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n/a</w:t>
                  </w:r>
                </w:p>
              </w:tc>
              <w:tc>
                <w:tcPr>
                  <w:tcW w:w="457"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eastAsia="MS Mincho" w:hAnsi="Times New Roman"/>
                      <w:color w:val="000000" w:themeColor="text1"/>
                      <w:sz w:val="20"/>
                      <w:szCs w:val="20"/>
                    </w:rPr>
                  </w:pPr>
                  <w:r>
                    <w:rPr>
                      <w:rFonts w:ascii="Times New Roman" w:eastAsia="MS Mincho" w:hAnsi="Times New Roman"/>
                      <w:color w:val="000000" w:themeColor="text1"/>
                      <w:sz w:val="20"/>
                      <w:szCs w:val="20"/>
                    </w:rPr>
                    <w:t>n/a</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snapToGrid w:val="0"/>
                    <w:spacing w:after="0"/>
                    <w:rPr>
                      <w:rFonts w:ascii="Times New Roman" w:hAnsi="Times New Roman"/>
                      <w:sz w:val="20"/>
                      <w:szCs w:val="20"/>
                    </w:rPr>
                  </w:pPr>
                  <w:r>
                    <w:rPr>
                      <w:rFonts w:ascii="Times New Roman" w:eastAsia="Yu Mincho" w:hAnsi="Times New Roman"/>
                      <w:color w:val="000000" w:themeColor="text1"/>
                      <w:sz w:val="20"/>
                      <w:szCs w:val="20"/>
                    </w:rPr>
                    <w:t>Component 3 candidate values: {1,2,3</w:t>
                  </w:r>
                  <w:r>
                    <w:rPr>
                      <w:rFonts w:ascii="Times New Roman" w:eastAsia="Yu Mincho" w:hAnsi="Times New Roman"/>
                      <w:color w:val="000000" w:themeColor="text1"/>
                      <w:sz w:val="20"/>
                      <w:szCs w:val="20"/>
                      <w:highlight w:val="yellow"/>
                    </w:rPr>
                    <w:t>[,4]</w:t>
                  </w:r>
                  <w:r>
                    <w:rPr>
                      <w:rFonts w:ascii="Times New Roman" w:eastAsia="Yu Mincho" w:hAnsi="Times New Roman"/>
                      <w:color w:val="000000" w:themeColor="text1"/>
                      <w:sz w:val="20"/>
                      <w:szCs w:val="20"/>
                    </w:rPr>
                    <w:t>}</w:t>
                  </w:r>
                </w:p>
                <w:p w:rsidR="007127E9" w:rsidRDefault="007127E9">
                  <w:pPr>
                    <w:snapToGrid w:val="0"/>
                    <w:spacing w:after="0"/>
                    <w:rPr>
                      <w:rFonts w:ascii="Times New Roman" w:hAnsi="Times New Roman"/>
                      <w:sz w:val="20"/>
                      <w:szCs w:val="20"/>
                    </w:rPr>
                  </w:pPr>
                </w:p>
                <w:p w:rsidR="007127E9" w:rsidRDefault="007127E9">
                  <w:pPr>
                    <w:snapToGrid w:val="0"/>
                    <w:spacing w:after="0"/>
                    <w:rPr>
                      <w:rFonts w:ascii="Times New Roman" w:hAnsi="Times New Roman"/>
                      <w:sz w:val="20"/>
                      <w:szCs w:val="20"/>
                    </w:rPr>
                  </w:pPr>
                </w:p>
                <w:p w:rsidR="007127E9" w:rsidRDefault="007127E9">
                  <w:pPr>
                    <w:keepNext/>
                    <w:keepLines/>
                    <w:snapToGrid w:val="0"/>
                    <w:spacing w:after="0"/>
                    <w:rPr>
                      <w:rFonts w:ascii="Times New Roman" w:hAnsi="Times New Roman"/>
                      <w:color w:val="000000" w:themeColor="text1"/>
                      <w:sz w:val="20"/>
                      <w:szCs w:val="20"/>
                      <w:highlight w:val="yellow"/>
                      <w:lang w:eastAsia="en-US"/>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127E9" w:rsidRDefault="00E45A15">
                  <w:pPr>
                    <w:pStyle w:val="TAL"/>
                    <w:snapToGrid w:val="0"/>
                    <w:rPr>
                      <w:rFonts w:ascii="Times New Roman" w:hAnsi="Times New Roman"/>
                      <w:color w:val="000000" w:themeColor="text1"/>
                      <w:sz w:val="20"/>
                      <w:szCs w:val="20"/>
                    </w:rPr>
                  </w:pPr>
                  <w:r>
                    <w:rPr>
                      <w:rFonts w:ascii="Times New Roman" w:hAnsi="Times New Roman"/>
                      <w:color w:val="000000" w:themeColor="text1"/>
                      <w:sz w:val="20"/>
                      <w:szCs w:val="20"/>
                    </w:rPr>
                    <w:t xml:space="preserve">Optional with capability </w:t>
                  </w:r>
                  <w:proofErr w:type="spellStart"/>
                  <w:r>
                    <w:rPr>
                      <w:rFonts w:ascii="Times New Roman" w:hAnsi="Times New Roman"/>
                      <w:color w:val="000000" w:themeColor="text1"/>
                      <w:sz w:val="20"/>
                      <w:szCs w:val="20"/>
                    </w:rPr>
                    <w:t>signalling</w:t>
                  </w:r>
                  <w:proofErr w:type="spellEnd"/>
                </w:p>
              </w:tc>
            </w:tr>
          </w:tbl>
          <w:p w:rsidR="007127E9" w:rsidRDefault="007127E9">
            <w:pPr>
              <w:snapToGrid w:val="0"/>
              <w:spacing w:after="0" w:line="288" w:lineRule="auto"/>
              <w:contextualSpacing/>
              <w:rPr>
                <w:rFonts w:ascii="Times New Roman" w:eastAsia="Batang" w:hAnsi="Times New Roman"/>
                <w:iCs/>
                <w:sz w:val="20"/>
                <w:szCs w:val="20"/>
                <w:lang w:val="en-GB" w:eastAsia="en-US"/>
              </w:rPr>
            </w:pPr>
          </w:p>
        </w:tc>
      </w:tr>
    </w:tbl>
    <w:p w:rsidR="007127E9" w:rsidRDefault="00E45A15">
      <w:pPr>
        <w:numPr>
          <w:ilvl w:val="255"/>
          <w:numId w:val="0"/>
        </w:numPr>
        <w:snapToGrid w:val="0"/>
        <w:spacing w:beforeLines="50" w:before="180" w:afterLines="50" w:after="180" w:line="288" w:lineRule="auto"/>
        <w:rPr>
          <w:rFonts w:ascii="Times New Roman" w:hAnsi="Times New Roman"/>
          <w:iCs/>
          <w:sz w:val="20"/>
          <w:szCs w:val="20"/>
        </w:rPr>
      </w:pPr>
      <w:r>
        <w:rPr>
          <w:rFonts w:ascii="Times New Roman" w:hAnsi="Times New Roman"/>
          <w:iCs/>
          <w:sz w:val="20"/>
          <w:szCs w:val="20"/>
        </w:rPr>
        <w:lastRenderedPageBreak/>
        <w:t>For NCB 3Tx transmission, o</w:t>
      </w:r>
      <w:r>
        <w:rPr>
          <w:rFonts w:ascii="Times New Roman" w:hAnsi="Times New Roman" w:hint="eastAsia"/>
          <w:iCs/>
          <w:sz w:val="20"/>
          <w:szCs w:val="20"/>
        </w:rPr>
        <w:t xml:space="preserve">ne remaining issue is whether the maximum number of SRS resources per set </w:t>
      </w:r>
      <w:r>
        <w:rPr>
          <w:rFonts w:ascii="Times New Roman" w:hAnsi="Times New Roman"/>
          <w:iCs/>
          <w:sz w:val="20"/>
          <w:szCs w:val="20"/>
        </w:rPr>
        <w:t>should be 3 or 4</w:t>
      </w:r>
      <w:r>
        <w:rPr>
          <w:rFonts w:ascii="Times New Roman" w:hAnsi="Times New Roman" w:hint="eastAsia"/>
          <w:iCs/>
          <w:sz w:val="20"/>
          <w:szCs w:val="20"/>
        </w:rPr>
        <w:t>.</w:t>
      </w:r>
      <w:r>
        <w:rPr>
          <w:rFonts w:ascii="Times New Roman" w:hAnsi="Times New Roman"/>
          <w:iCs/>
          <w:sz w:val="20"/>
          <w:szCs w:val="20"/>
        </w:rPr>
        <w:t xml:space="preserve"> The maximum number of supported layers is 3 for NCB 3Tx transmission. Therefore, the NCB 3Tx transmission can be well supported by configuring maximum 3 SRS resources per set. If a 4</w:t>
      </w:r>
      <w:r>
        <w:rPr>
          <w:rFonts w:ascii="Times New Roman" w:hAnsi="Times New Roman"/>
          <w:iCs/>
          <w:sz w:val="20"/>
          <w:szCs w:val="20"/>
          <w:vertAlign w:val="superscript"/>
        </w:rPr>
        <w:t>th</w:t>
      </w:r>
      <w:r>
        <w:rPr>
          <w:rFonts w:ascii="Times New Roman" w:hAnsi="Times New Roman"/>
          <w:iCs/>
          <w:sz w:val="20"/>
          <w:szCs w:val="20"/>
        </w:rPr>
        <w:t xml:space="preserve"> SRS resource </w:t>
      </w:r>
      <w:r>
        <w:rPr>
          <w:rFonts w:ascii="Times New Roman" w:hAnsi="Times New Roman" w:hint="eastAsia"/>
          <w:iCs/>
          <w:sz w:val="20"/>
          <w:szCs w:val="20"/>
        </w:rPr>
        <w:t>can be configured</w:t>
      </w:r>
      <w:r>
        <w:rPr>
          <w:rFonts w:ascii="Times New Roman" w:hAnsi="Times New Roman"/>
          <w:iCs/>
          <w:sz w:val="20"/>
          <w:szCs w:val="20"/>
        </w:rPr>
        <w:t xml:space="preserve"> in a set, we may need to spend more tim</w:t>
      </w:r>
      <w:r>
        <w:rPr>
          <w:rFonts w:ascii="Times New Roman" w:hAnsi="Times New Roman"/>
          <w:iCs/>
          <w:sz w:val="20"/>
          <w:szCs w:val="20"/>
        </w:rPr>
        <w:t xml:space="preserve">e solving the issue of </w:t>
      </w:r>
      <w:r>
        <w:rPr>
          <w:rFonts w:ascii="Times New Roman" w:hAnsi="Times New Roman" w:hint="eastAsia"/>
          <w:iCs/>
          <w:sz w:val="20"/>
          <w:szCs w:val="20"/>
        </w:rPr>
        <w:t>PTRS</w:t>
      </w:r>
      <w:r>
        <w:rPr>
          <w:rFonts w:ascii="Times New Roman" w:hAnsi="Times New Roman"/>
          <w:iCs/>
          <w:sz w:val="20"/>
          <w:szCs w:val="20"/>
        </w:rPr>
        <w:t>-DMRS association indication</w:t>
      </w:r>
      <w:r>
        <w:rPr>
          <w:rFonts w:ascii="Times New Roman" w:hAnsi="Times New Roman" w:hint="eastAsia"/>
          <w:iCs/>
          <w:sz w:val="20"/>
          <w:szCs w:val="20"/>
        </w:rPr>
        <w:t xml:space="preserve"> without necessity</w:t>
      </w:r>
      <w:r>
        <w:rPr>
          <w:rFonts w:ascii="Times New Roman" w:hAnsi="Times New Roman"/>
          <w:iCs/>
          <w:sz w:val="20"/>
          <w:szCs w:val="20"/>
        </w:rPr>
        <w:t>. More specifically, for the case where 4 SRS resources are configured in a set, 3 of the resources are associated with one PTRS port and 1 of resources is associated with the other P</w:t>
      </w:r>
      <w:r>
        <w:rPr>
          <w:rFonts w:ascii="Times New Roman" w:hAnsi="Times New Roman"/>
          <w:iCs/>
          <w:sz w:val="20"/>
          <w:szCs w:val="20"/>
        </w:rPr>
        <w:t>TRS port, if the 3 resources associated with a same PTRS port are selected for NCB 3Tx transmission, a new PTRS-DMRS association indication method would be needed. Considering the benefit of configuring 4 SRS resources in a set is unclear, the 4</w:t>
      </w:r>
      <w:r>
        <w:rPr>
          <w:rFonts w:ascii="Times New Roman" w:hAnsi="Times New Roman"/>
          <w:iCs/>
          <w:sz w:val="20"/>
          <w:szCs w:val="20"/>
          <w:vertAlign w:val="superscript"/>
        </w:rPr>
        <w:t>th</w:t>
      </w:r>
      <w:r>
        <w:rPr>
          <w:rFonts w:ascii="Times New Roman" w:hAnsi="Times New Roman"/>
          <w:iCs/>
          <w:sz w:val="20"/>
          <w:szCs w:val="20"/>
        </w:rPr>
        <w:t xml:space="preserve"> SRS reso</w:t>
      </w:r>
      <w:r>
        <w:rPr>
          <w:rFonts w:ascii="Times New Roman" w:hAnsi="Times New Roman"/>
          <w:iCs/>
          <w:sz w:val="20"/>
          <w:szCs w:val="20"/>
        </w:rPr>
        <w:t>urce should NOT be supported</w:t>
      </w:r>
      <w:r>
        <w:rPr>
          <w:rFonts w:ascii="Times New Roman" w:hAnsi="Times New Roman" w:hint="eastAsia"/>
          <w:iCs/>
          <w:sz w:val="20"/>
          <w:szCs w:val="20"/>
        </w:rPr>
        <w:t xml:space="preserve"> to be configured in an SRS resource set</w:t>
      </w:r>
      <w:r>
        <w:rPr>
          <w:rFonts w:ascii="Times New Roman" w:hAnsi="Times New Roman"/>
          <w:iCs/>
          <w:sz w:val="20"/>
          <w:szCs w:val="20"/>
        </w:rPr>
        <w:t>.</w:t>
      </w:r>
    </w:p>
    <w:p w:rsidR="007127E9" w:rsidRDefault="00E45A15">
      <w:pPr>
        <w:numPr>
          <w:ilvl w:val="255"/>
          <w:numId w:val="0"/>
        </w:numPr>
        <w:snapToGrid w:val="0"/>
        <w:spacing w:after="0" w:line="288" w:lineRule="auto"/>
        <w:rPr>
          <w:rFonts w:ascii="Times New Roman" w:hAnsi="Times New Roman"/>
          <w:bCs/>
          <w:i/>
          <w:iCs/>
          <w:sz w:val="20"/>
          <w:szCs w:val="20"/>
        </w:rPr>
      </w:pPr>
      <w:r>
        <w:rPr>
          <w:rFonts w:ascii="Times New Roman" w:hAnsi="Times New Roman" w:hint="eastAsia"/>
          <w:b/>
          <w:i/>
          <w:iCs/>
          <w:sz w:val="20"/>
          <w:szCs w:val="20"/>
        </w:rPr>
        <w:t>P</w:t>
      </w:r>
      <w:r>
        <w:rPr>
          <w:rFonts w:ascii="Times New Roman" w:hAnsi="Times New Roman"/>
          <w:b/>
          <w:i/>
          <w:iCs/>
          <w:sz w:val="20"/>
          <w:szCs w:val="20"/>
        </w:rPr>
        <w:t xml:space="preserve">roposal </w:t>
      </w:r>
      <w:r>
        <w:rPr>
          <w:rFonts w:ascii="Times New Roman" w:hAnsi="Times New Roman" w:hint="eastAsia"/>
          <w:b/>
          <w:i/>
          <w:iCs/>
          <w:sz w:val="20"/>
          <w:szCs w:val="20"/>
        </w:rPr>
        <w:t>1</w:t>
      </w:r>
      <w:r>
        <w:rPr>
          <w:rFonts w:ascii="Times New Roman" w:hAnsi="Times New Roman"/>
          <w:b/>
          <w:i/>
          <w:iCs/>
          <w:sz w:val="20"/>
          <w:szCs w:val="20"/>
        </w:rPr>
        <w:t>:</w:t>
      </w:r>
      <w:r>
        <w:rPr>
          <w:rFonts w:ascii="Times New Roman" w:hAnsi="Times New Roman" w:hint="eastAsia"/>
          <w:b/>
          <w:i/>
          <w:iCs/>
          <w:sz w:val="20"/>
          <w:szCs w:val="20"/>
        </w:rPr>
        <w:t xml:space="preserve"> </w:t>
      </w:r>
      <w:r>
        <w:rPr>
          <w:rFonts w:ascii="Times New Roman" w:hAnsi="Times New Roman" w:hint="eastAsia"/>
          <w:bCs/>
          <w:i/>
          <w:iCs/>
          <w:sz w:val="20"/>
          <w:szCs w:val="20"/>
        </w:rPr>
        <w:t>A maximum of 3 SRS resources</w:t>
      </w:r>
      <w:r>
        <w:rPr>
          <w:rFonts w:ascii="Times New Roman" w:hAnsi="Times New Roman"/>
          <w:bCs/>
          <w:i/>
          <w:iCs/>
          <w:sz w:val="20"/>
          <w:szCs w:val="20"/>
        </w:rPr>
        <w:t xml:space="preserve"> per set</w:t>
      </w:r>
      <w:r>
        <w:rPr>
          <w:rFonts w:ascii="Times New Roman" w:hAnsi="Times New Roman" w:hint="eastAsia"/>
          <w:bCs/>
          <w:i/>
          <w:iCs/>
          <w:sz w:val="20"/>
          <w:szCs w:val="20"/>
        </w:rPr>
        <w:t xml:space="preserve"> should be supported for NCB</w:t>
      </w:r>
      <w:r>
        <w:rPr>
          <w:rFonts w:ascii="Times New Roman" w:hAnsi="Times New Roman"/>
          <w:bCs/>
          <w:i/>
          <w:iCs/>
          <w:sz w:val="20"/>
          <w:szCs w:val="20"/>
        </w:rPr>
        <w:t xml:space="preserve"> </w:t>
      </w:r>
      <w:r>
        <w:rPr>
          <w:rFonts w:ascii="Times New Roman" w:hAnsi="Times New Roman" w:hint="eastAsia"/>
          <w:bCs/>
          <w:i/>
          <w:iCs/>
          <w:sz w:val="20"/>
          <w:szCs w:val="20"/>
        </w:rPr>
        <w:t>3Tx transmission</w:t>
      </w:r>
      <w:r>
        <w:rPr>
          <w:rFonts w:ascii="Times New Roman" w:hAnsi="Times New Roman"/>
          <w:bCs/>
          <w:i/>
          <w:iCs/>
          <w:sz w:val="20"/>
          <w:szCs w:val="20"/>
        </w:rPr>
        <w:t>.</w:t>
      </w:r>
    </w:p>
    <w:p w:rsidR="007127E9" w:rsidRDefault="00E45A15">
      <w:pPr>
        <w:pStyle w:val="ListParagraph"/>
        <w:numPr>
          <w:ilvl w:val="0"/>
          <w:numId w:val="4"/>
        </w:numPr>
        <w:snapToGrid w:val="0"/>
        <w:spacing w:after="0" w:line="288" w:lineRule="auto"/>
        <w:ind w:firstLineChars="0"/>
        <w:rPr>
          <w:rFonts w:ascii="Times New Roman" w:hAnsi="Times New Roman"/>
          <w:sz w:val="20"/>
          <w:szCs w:val="20"/>
        </w:rPr>
      </w:pPr>
      <w:r>
        <w:rPr>
          <w:rFonts w:ascii="Times New Roman" w:hAnsi="Times New Roman"/>
          <w:bCs/>
          <w:i/>
          <w:iCs/>
          <w:sz w:val="20"/>
          <w:szCs w:val="20"/>
        </w:rPr>
        <w:t>F</w:t>
      </w:r>
      <w:r>
        <w:rPr>
          <w:rFonts w:ascii="Times New Roman" w:hAnsi="Times New Roman" w:hint="eastAsia"/>
          <w:bCs/>
          <w:i/>
          <w:iCs/>
          <w:sz w:val="20"/>
          <w:szCs w:val="20"/>
        </w:rPr>
        <w:t xml:space="preserve">urther details </w:t>
      </w:r>
      <w:r>
        <w:rPr>
          <w:rFonts w:ascii="Times New Roman" w:hAnsi="Times New Roman"/>
          <w:bCs/>
          <w:i/>
          <w:iCs/>
          <w:sz w:val="20"/>
          <w:szCs w:val="20"/>
        </w:rPr>
        <w:t>should</w:t>
      </w:r>
      <w:r>
        <w:rPr>
          <w:rFonts w:ascii="Times New Roman" w:hAnsi="Times New Roman" w:hint="eastAsia"/>
          <w:bCs/>
          <w:i/>
          <w:iCs/>
          <w:sz w:val="20"/>
          <w:szCs w:val="20"/>
        </w:rPr>
        <w:t xml:space="preserve"> be discussed in the UE feature</w:t>
      </w:r>
      <w:r>
        <w:rPr>
          <w:rFonts w:ascii="Times New Roman" w:hAnsi="Times New Roman"/>
          <w:bCs/>
          <w:i/>
          <w:iCs/>
          <w:sz w:val="20"/>
          <w:szCs w:val="20"/>
        </w:rPr>
        <w:t xml:space="preserve"> session</w:t>
      </w:r>
      <w:r>
        <w:rPr>
          <w:rFonts w:ascii="Times New Roman" w:hAnsi="Times New Roman" w:hint="eastAsia"/>
          <w:bCs/>
          <w:i/>
          <w:iCs/>
          <w:sz w:val="20"/>
          <w:szCs w:val="20"/>
        </w:rPr>
        <w:t xml:space="preserve">. </w:t>
      </w:r>
    </w:p>
    <w:p w:rsidR="007127E9" w:rsidRDefault="00E45A15">
      <w:pPr>
        <w:pStyle w:val="Heading1"/>
        <w:snapToGrid w:val="0"/>
        <w:spacing w:beforeLines="100" w:before="360" w:afterLines="50" w:after="180"/>
        <w:ind w:left="431" w:hanging="431"/>
        <w:rPr>
          <w:rFonts w:eastAsia="宋体"/>
          <w:sz w:val="24"/>
          <w:szCs w:val="20"/>
          <w:lang w:val="en-US"/>
        </w:rPr>
      </w:pPr>
      <w:bookmarkStart w:id="11" w:name="OLE_LINK10"/>
      <w:bookmarkStart w:id="12" w:name="OLE_LINK11"/>
      <w:r>
        <w:rPr>
          <w:rFonts w:ascii="Times New Roman" w:hAnsi="Times New Roman"/>
          <w:sz w:val="28"/>
          <w:szCs w:val="28"/>
          <w:lang w:val="en-US"/>
        </w:rPr>
        <w:lastRenderedPageBreak/>
        <w:t>TP on</w:t>
      </w:r>
      <w:r>
        <w:rPr>
          <w:rFonts w:ascii="Times New Roman" w:hAnsi="Times New Roman" w:hint="eastAsia"/>
          <w:sz w:val="28"/>
          <w:szCs w:val="28"/>
          <w:lang w:val="en-US"/>
        </w:rPr>
        <w:t xml:space="preserve"> 3TX SRS antenna switching</w:t>
      </w:r>
    </w:p>
    <w:p w:rsidR="007127E9" w:rsidRDefault="00E45A15">
      <w:pPr>
        <w:adjustRightInd w:val="0"/>
        <w:snapToGrid w:val="0"/>
        <w:spacing w:beforeLines="50" w:before="180" w:afterLines="50" w:after="180" w:line="288" w:lineRule="auto"/>
        <w:rPr>
          <w:rFonts w:ascii="Times New Roman" w:hAnsi="Times New Roman"/>
          <w:b/>
          <w:bCs/>
          <w:sz w:val="20"/>
          <w:szCs w:val="20"/>
          <w:u w:val="single"/>
        </w:rPr>
      </w:pPr>
      <w:r>
        <w:rPr>
          <w:rFonts w:ascii="Times New Roman" w:hAnsi="Times New Roman"/>
          <w:b/>
          <w:bCs/>
          <w:sz w:val="20"/>
          <w:szCs w:val="20"/>
          <w:u w:val="single"/>
        </w:rPr>
        <w:t>Reason for change:</w:t>
      </w:r>
    </w:p>
    <w:p w:rsidR="007127E9" w:rsidRDefault="00E45A15">
      <w:pPr>
        <w:adjustRightInd w:val="0"/>
        <w:snapToGrid w:val="0"/>
        <w:spacing w:beforeLines="50" w:before="180" w:afterLines="50" w:after="180" w:line="288" w:lineRule="auto"/>
        <w:rPr>
          <w:rFonts w:ascii="Times New Roman" w:eastAsia="微软雅黑" w:hAnsi="Times New Roman"/>
          <w:sz w:val="20"/>
          <w:szCs w:val="20"/>
        </w:rPr>
      </w:pPr>
      <w:r>
        <w:rPr>
          <w:rFonts w:ascii="Times New Roman" w:hAnsi="Times New Roman" w:hint="eastAsia"/>
          <w:sz w:val="20"/>
          <w:szCs w:val="20"/>
        </w:rPr>
        <w:t>The usage of the [RRC parameter] is not aligned in current draft specification. Although this parameter will be discussed in RAN2, it should be captured in an align manner in RAN1 specification. In certain sect</w:t>
      </w:r>
      <w:r>
        <w:rPr>
          <w:rFonts w:ascii="Times New Roman" w:hAnsi="Times New Roman" w:hint="eastAsia"/>
          <w:sz w:val="20"/>
          <w:szCs w:val="20"/>
        </w:rPr>
        <w:t xml:space="preserve">ions, this parameter is utilized as a </w:t>
      </w:r>
      <w:r>
        <w:rPr>
          <w:rFonts w:ascii="Times New Roman" w:hAnsi="Times New Roman"/>
          <w:sz w:val="20"/>
          <w:szCs w:val="20"/>
        </w:rPr>
        <w:t>‘</w:t>
      </w:r>
      <w:r>
        <w:rPr>
          <w:rFonts w:ascii="Times New Roman" w:hAnsi="Times New Roman" w:hint="eastAsia"/>
          <w:sz w:val="20"/>
          <w:szCs w:val="20"/>
        </w:rPr>
        <w:t>set to enable</w:t>
      </w:r>
      <w:r>
        <w:rPr>
          <w:rFonts w:ascii="Times New Roman" w:hAnsi="Times New Roman"/>
          <w:sz w:val="20"/>
          <w:szCs w:val="20"/>
        </w:rPr>
        <w:t>’</w:t>
      </w:r>
      <w:r>
        <w:rPr>
          <w:rFonts w:ascii="Times New Roman" w:hAnsi="Times New Roman" w:hint="eastAsia"/>
          <w:sz w:val="20"/>
          <w:szCs w:val="20"/>
        </w:rPr>
        <w:t xml:space="preserve"> parameter, whereas in some other sections, it is merely used as a configured parameter. Therefore, its usage should be aligned consistently. </w:t>
      </w:r>
    </w:p>
    <w:p w:rsidR="007127E9" w:rsidRDefault="00E45A15">
      <w:pPr>
        <w:adjustRightInd w:val="0"/>
        <w:snapToGrid w:val="0"/>
        <w:spacing w:beforeLines="50" w:before="180" w:afterLines="50" w:after="180" w:line="288" w:lineRule="auto"/>
        <w:rPr>
          <w:rFonts w:ascii="Times New Roman" w:hAnsi="Times New Roman"/>
          <w:b/>
          <w:bCs/>
          <w:sz w:val="20"/>
          <w:szCs w:val="20"/>
          <w:u w:val="single"/>
        </w:rPr>
      </w:pPr>
      <w:r>
        <w:rPr>
          <w:rFonts w:ascii="Times New Roman" w:hAnsi="Times New Roman"/>
          <w:b/>
          <w:bCs/>
          <w:sz w:val="20"/>
          <w:szCs w:val="20"/>
          <w:u w:val="single"/>
        </w:rPr>
        <w:t>Summary of change:</w:t>
      </w:r>
    </w:p>
    <w:p w:rsidR="007127E9" w:rsidRDefault="00E45A15">
      <w:pPr>
        <w:adjustRightInd w:val="0"/>
        <w:snapToGrid w:val="0"/>
        <w:spacing w:beforeLines="50" w:before="180" w:afterLines="50" w:after="180" w:line="288" w:lineRule="auto"/>
        <w:rPr>
          <w:rFonts w:ascii="Times New Roman" w:eastAsia="微软雅黑" w:hAnsi="Times New Roman"/>
          <w:sz w:val="20"/>
          <w:szCs w:val="20"/>
        </w:rPr>
      </w:pPr>
      <w:r>
        <w:rPr>
          <w:rFonts w:ascii="Times New Roman" w:eastAsia="微软雅黑" w:hAnsi="Times New Roman" w:hint="eastAsia"/>
          <w:sz w:val="20"/>
          <w:szCs w:val="20"/>
        </w:rPr>
        <w:t>F</w:t>
      </w:r>
      <w:r>
        <w:rPr>
          <w:rFonts w:ascii="Times New Roman" w:eastAsia="微软雅黑" w:hAnsi="Times New Roman"/>
          <w:sz w:val="20"/>
          <w:szCs w:val="20"/>
        </w:rPr>
        <w:t xml:space="preserve">or 3Tx </w:t>
      </w:r>
      <w:r>
        <w:rPr>
          <w:rFonts w:ascii="Times New Roman" w:eastAsia="微软雅黑" w:hAnsi="Times New Roman" w:hint="eastAsia"/>
          <w:sz w:val="20"/>
          <w:szCs w:val="20"/>
        </w:rPr>
        <w:t>SRS, the [RRC parameter] should b</w:t>
      </w:r>
      <w:r>
        <w:rPr>
          <w:rFonts w:ascii="Times New Roman" w:eastAsia="微软雅黑" w:hAnsi="Times New Roman" w:hint="eastAsia"/>
          <w:sz w:val="20"/>
          <w:szCs w:val="20"/>
        </w:rPr>
        <w:t>e aligned in RAN1 specification.</w:t>
      </w:r>
    </w:p>
    <w:p w:rsidR="007127E9" w:rsidRDefault="00E45A15">
      <w:pPr>
        <w:adjustRightInd w:val="0"/>
        <w:snapToGrid w:val="0"/>
        <w:spacing w:beforeLines="50" w:before="180" w:afterLines="50" w:after="180" w:line="288" w:lineRule="auto"/>
        <w:rPr>
          <w:rFonts w:ascii="Times New Roman" w:hAnsi="Times New Roman"/>
          <w:b/>
          <w:bCs/>
          <w:sz w:val="20"/>
          <w:szCs w:val="20"/>
          <w:u w:val="single"/>
        </w:rPr>
      </w:pPr>
      <w:r>
        <w:rPr>
          <w:rFonts w:ascii="Times New Roman" w:hAnsi="Times New Roman"/>
          <w:b/>
          <w:bCs/>
          <w:sz w:val="20"/>
          <w:szCs w:val="20"/>
          <w:u w:val="single"/>
        </w:rPr>
        <w:t>Consequence if not approved:</w:t>
      </w:r>
    </w:p>
    <w:p w:rsidR="007127E9" w:rsidRDefault="00E45A15">
      <w:pPr>
        <w:adjustRightInd w:val="0"/>
        <w:snapToGrid w:val="0"/>
        <w:spacing w:beforeLines="50" w:before="180" w:afterLines="50" w:after="180" w:line="288" w:lineRule="auto"/>
        <w:rPr>
          <w:rFonts w:ascii="Times New Roman" w:eastAsia="微软雅黑" w:hAnsi="Times New Roman"/>
          <w:sz w:val="20"/>
          <w:szCs w:val="20"/>
        </w:rPr>
      </w:pPr>
      <w:r>
        <w:rPr>
          <w:rFonts w:ascii="Times New Roman" w:hAnsi="Times New Roman"/>
          <w:bCs/>
          <w:sz w:val="20"/>
          <w:szCs w:val="20"/>
        </w:rPr>
        <w:t>Without modification of current spec</w:t>
      </w:r>
      <w:r>
        <w:rPr>
          <w:rFonts w:ascii="Times New Roman" w:hAnsi="Times New Roman" w:hint="eastAsia"/>
          <w:bCs/>
          <w:sz w:val="20"/>
          <w:szCs w:val="20"/>
        </w:rPr>
        <w:t>ification</w:t>
      </w:r>
      <w:r>
        <w:rPr>
          <w:rFonts w:ascii="Times New Roman" w:hAnsi="Times New Roman"/>
          <w:bCs/>
          <w:sz w:val="20"/>
          <w:szCs w:val="20"/>
        </w:rPr>
        <w:t xml:space="preserve">, </w:t>
      </w:r>
      <w:r>
        <w:rPr>
          <w:rFonts w:ascii="Times New Roman" w:eastAsia="微软雅黑" w:hAnsi="Times New Roman"/>
          <w:sz w:val="20"/>
          <w:szCs w:val="20"/>
        </w:rPr>
        <w:t xml:space="preserve">it </w:t>
      </w:r>
      <w:r>
        <w:rPr>
          <w:rFonts w:ascii="Times New Roman" w:eastAsia="微软雅黑" w:hAnsi="Times New Roman" w:hint="eastAsia"/>
          <w:sz w:val="20"/>
          <w:szCs w:val="20"/>
        </w:rPr>
        <w:t>may cause</w:t>
      </w:r>
      <w:r>
        <w:rPr>
          <w:rFonts w:ascii="Times New Roman" w:eastAsia="微软雅黑" w:hAnsi="Times New Roman"/>
          <w:sz w:val="20"/>
          <w:szCs w:val="20"/>
        </w:rPr>
        <w:t xml:space="preserve"> confusion </w:t>
      </w:r>
      <w:r>
        <w:rPr>
          <w:rFonts w:ascii="Times New Roman" w:eastAsia="微软雅黑" w:hAnsi="Times New Roman" w:hint="eastAsia"/>
          <w:sz w:val="20"/>
          <w:szCs w:val="20"/>
        </w:rPr>
        <w:t>about whether the [RRC parameter] represents the same RRC parameter in the specification.</w:t>
      </w:r>
    </w:p>
    <w:p w:rsidR="007127E9" w:rsidRDefault="00E45A15">
      <w:pPr>
        <w:adjustRightInd w:val="0"/>
        <w:snapToGrid w:val="0"/>
        <w:spacing w:beforeLines="50" w:before="180" w:afterLines="50" w:after="180" w:line="288" w:lineRule="auto"/>
        <w:rPr>
          <w:rFonts w:ascii="Times New Roman" w:hAnsi="Times New Roman"/>
          <w:bCs/>
          <w:i/>
          <w:iCs/>
          <w:sz w:val="20"/>
          <w:szCs w:val="20"/>
        </w:rPr>
      </w:pPr>
      <w:r>
        <w:rPr>
          <w:rFonts w:ascii="Times New Roman" w:hAnsi="Times New Roman" w:hint="eastAsia"/>
          <w:b/>
          <w:i/>
          <w:iCs/>
          <w:sz w:val="20"/>
          <w:szCs w:val="20"/>
        </w:rPr>
        <w:t xml:space="preserve">Text </w:t>
      </w:r>
      <w:r>
        <w:rPr>
          <w:rFonts w:ascii="Times New Roman" w:hAnsi="Times New Roman"/>
          <w:b/>
          <w:i/>
          <w:iCs/>
          <w:sz w:val="20"/>
          <w:szCs w:val="20"/>
        </w:rPr>
        <w:t xml:space="preserve">Proposal </w:t>
      </w:r>
      <w:r>
        <w:rPr>
          <w:rFonts w:ascii="Times New Roman" w:hAnsi="Times New Roman" w:hint="eastAsia"/>
          <w:b/>
          <w:i/>
          <w:iCs/>
          <w:sz w:val="20"/>
          <w:szCs w:val="20"/>
        </w:rPr>
        <w:t>1</w:t>
      </w:r>
      <w:r>
        <w:rPr>
          <w:rFonts w:ascii="Times New Roman" w:hAnsi="Times New Roman"/>
          <w:b/>
          <w:i/>
          <w:iCs/>
          <w:sz w:val="20"/>
          <w:szCs w:val="20"/>
        </w:rPr>
        <w:t>:</w:t>
      </w:r>
      <w:r>
        <w:rPr>
          <w:rFonts w:ascii="Times New Roman" w:hAnsi="Times New Roman"/>
          <w:bCs/>
          <w:i/>
          <w:iCs/>
          <w:sz w:val="20"/>
          <w:szCs w:val="20"/>
        </w:rPr>
        <w:t xml:space="preserve"> The following text change should be adopted in clauses </w:t>
      </w:r>
      <w:r>
        <w:rPr>
          <w:rFonts w:ascii="Times New Roman" w:hAnsi="Times New Roman" w:hint="eastAsia"/>
          <w:bCs/>
          <w:i/>
          <w:iCs/>
          <w:sz w:val="20"/>
          <w:szCs w:val="20"/>
        </w:rPr>
        <w:t>6.2.1.2</w:t>
      </w:r>
      <w:r>
        <w:rPr>
          <w:rFonts w:ascii="Times New Roman" w:hAnsi="Times New Roman"/>
          <w:bCs/>
          <w:i/>
          <w:iCs/>
          <w:sz w:val="20"/>
          <w:szCs w:val="20"/>
        </w:rPr>
        <w:t xml:space="preserve"> in TS 38.21</w:t>
      </w:r>
      <w:r>
        <w:rPr>
          <w:rFonts w:ascii="Times New Roman" w:hAnsi="Times New Roman" w:hint="eastAsia"/>
          <w:bCs/>
          <w:i/>
          <w:iCs/>
          <w:sz w:val="20"/>
          <w:szCs w:val="20"/>
        </w:rPr>
        <w:t>4</w:t>
      </w:r>
      <w:r>
        <w:rPr>
          <w:rFonts w:ascii="Times New Roman" w:hAnsi="Times New Roman"/>
          <w:bCs/>
          <w:i/>
          <w:iCs/>
          <w:sz w:val="20"/>
          <w:szCs w:val="20"/>
        </w:rPr>
        <w:t>.</w:t>
      </w:r>
    </w:p>
    <w:tbl>
      <w:tblPr>
        <w:tblStyle w:val="TableGrid"/>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27E9" w:rsidTr="001F612B">
        <w:tc>
          <w:tcPr>
            <w:tcW w:w="9576" w:type="dxa"/>
          </w:tcPr>
          <w:p w:rsidR="007127E9" w:rsidRDefault="00E45A15">
            <w:pPr>
              <w:pStyle w:val="Heading4"/>
              <w:numPr>
                <w:ilvl w:val="0"/>
                <w:numId w:val="0"/>
              </w:numPr>
              <w:snapToGrid w:val="0"/>
              <w:spacing w:beforeLines="50" w:before="180" w:afterLines="50" w:after="180" w:line="288" w:lineRule="auto"/>
            </w:pPr>
            <w:bookmarkStart w:id="13" w:name="_Toc29674355"/>
            <w:bookmarkStart w:id="14" w:name="_Toc29673221"/>
            <w:bookmarkStart w:id="15" w:name="_Toc45810634"/>
            <w:bookmarkStart w:id="16" w:name="_Toc36645585"/>
            <w:bookmarkStart w:id="17" w:name="_Toc186746650"/>
            <w:bookmarkStart w:id="18" w:name="_Toc29673362"/>
            <w:bookmarkStart w:id="19" w:name="_Toc27299947"/>
            <w:bookmarkStart w:id="20" w:name="_Toc11352159"/>
            <w:bookmarkStart w:id="21" w:name="_Toc20318049"/>
            <w:r>
              <w:t>6.2.1.2</w:t>
            </w:r>
            <w:r>
              <w:tab/>
              <w:t>UE sounding procedure for DL CSI acquisition</w:t>
            </w:r>
            <w:bookmarkEnd w:id="13"/>
            <w:bookmarkEnd w:id="14"/>
            <w:bookmarkEnd w:id="15"/>
            <w:bookmarkEnd w:id="16"/>
            <w:bookmarkEnd w:id="17"/>
            <w:bookmarkEnd w:id="18"/>
            <w:bookmarkEnd w:id="19"/>
            <w:bookmarkEnd w:id="20"/>
            <w:bookmarkEnd w:id="21"/>
          </w:p>
          <w:p w:rsidR="007127E9" w:rsidRDefault="00E45A15">
            <w:pPr>
              <w:snapToGrid w:val="0"/>
              <w:spacing w:after="0" w:line="288" w:lineRule="auto"/>
              <w:jc w:val="center"/>
              <w:rPr>
                <w:rFonts w:ascii="Times New Roman" w:hAnsi="Times New Roman"/>
                <w:color w:val="FF0000"/>
                <w:sz w:val="20"/>
                <w:szCs w:val="20"/>
              </w:rPr>
            </w:pPr>
            <w:bookmarkStart w:id="22" w:name="OLE_LINK1"/>
            <w:r>
              <w:rPr>
                <w:rFonts w:ascii="Times New Roman" w:hAnsi="Times New Roman"/>
                <w:color w:val="FF0000"/>
                <w:sz w:val="20"/>
                <w:szCs w:val="20"/>
              </w:rPr>
              <w:t>&lt; Unchanged parts are omitted &gt;</w:t>
            </w:r>
          </w:p>
          <w:bookmarkEnd w:id="22"/>
          <w:p w:rsidR="007127E9" w:rsidRDefault="00E45A15">
            <w:pPr>
              <w:pStyle w:val="B3"/>
              <w:snapToGrid w:val="0"/>
              <w:spacing w:after="0" w:line="288" w:lineRule="auto"/>
              <w:ind w:left="0" w:firstLine="0"/>
              <w:rPr>
                <w:lang w:eastAsia="zh-CN"/>
              </w:rPr>
            </w:pPr>
            <w:r>
              <w:rPr>
                <w:iCs/>
                <w:lang w:val="en-US" w:eastAsia="ja-JP"/>
              </w:rPr>
              <w:t xml:space="preserve">For 1T=1R, 2T=2R, 3T=3R, 4T=4R or 8T=8R, </w:t>
            </w:r>
            <w:r>
              <w:rPr>
                <w:iCs/>
                <w:color w:val="000000" w:themeColor="text1"/>
                <w:lang w:val="en-US" w:eastAsia="ja-JP"/>
              </w:rPr>
              <w:t xml:space="preserve">up to two SRS resource sets each with one SRS </w:t>
            </w:r>
            <w:r>
              <w:rPr>
                <w:iCs/>
                <w:color w:val="000000" w:themeColor="text1"/>
                <w:lang w:val="en-US" w:eastAsia="ja-JP"/>
              </w:rPr>
              <w:t>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2, 4 with port 1003 disabled </w:t>
            </w:r>
            <w:del w:id="23" w:author="ZTE Corporation, Sanechips" w:date="2025-05-06T16:41:00Z">
              <w:r>
                <w:rPr>
                  <w:iCs/>
                  <w:color w:val="000000" w:themeColor="text1"/>
                  <w:lang w:val="en-US" w:eastAsia="ja-JP"/>
                </w:rPr>
                <w:delText>by configured</w:delText>
              </w:r>
            </w:del>
            <w:ins w:id="24" w:author="ZTE Corporation, Sanechips" w:date="2025-05-06T16:41:00Z">
              <w:r>
                <w:rPr>
                  <w:rFonts w:eastAsia="宋体" w:hint="eastAsia"/>
                  <w:iCs/>
                  <w:color w:val="000000" w:themeColor="text1"/>
                  <w:lang w:val="en-US" w:eastAsia="zh-CN"/>
                </w:rPr>
                <w:t>when</w:t>
              </w:r>
            </w:ins>
            <w:r>
              <w:rPr>
                <w:iCs/>
                <w:color w:val="000000" w:themeColor="text1"/>
                <w:lang w:val="en-US" w:eastAsia="ja-JP"/>
              </w:rPr>
              <w:t xml:space="preserve"> higher layer parameter [RRC parameter]</w:t>
            </w:r>
            <w:ins w:id="25" w:author="ZTE Corporation, Sanechips" w:date="2025-05-06T16:40:00Z">
              <w:r>
                <w:rPr>
                  <w:rFonts w:eastAsia="宋体" w:hint="eastAsia"/>
                  <w:iCs/>
                  <w:color w:val="000000" w:themeColor="text1"/>
                  <w:lang w:val="en-US" w:eastAsia="zh-CN"/>
                </w:rPr>
                <w:t xml:space="preserve"> is [set to </w:t>
              </w:r>
              <w:r>
                <w:rPr>
                  <w:rFonts w:eastAsia="宋体"/>
                  <w:iCs/>
                  <w:color w:val="000000" w:themeColor="text1"/>
                  <w:lang w:val="en-US" w:eastAsia="zh-CN"/>
                </w:rPr>
                <w:t>‘</w:t>
              </w:r>
              <w:r>
                <w:rPr>
                  <w:rFonts w:eastAsia="宋体" w:hint="eastAsia"/>
                  <w:iCs/>
                  <w:color w:val="000000" w:themeColor="text1"/>
                  <w:lang w:val="en-US" w:eastAsia="zh-CN"/>
                </w:rPr>
                <w:t>enable</w:t>
              </w:r>
              <w:r>
                <w:rPr>
                  <w:rFonts w:eastAsia="宋体"/>
                  <w:iCs/>
                  <w:color w:val="000000" w:themeColor="text1"/>
                  <w:lang w:val="en-US" w:eastAsia="zh-CN"/>
                </w:rPr>
                <w:t>’</w:t>
              </w:r>
              <w:r>
                <w:rPr>
                  <w:rFonts w:eastAsia="宋体" w:hint="eastAsia"/>
                  <w:iCs/>
                  <w:color w:val="000000" w:themeColor="text1"/>
                  <w:lang w:val="en-US" w:eastAsia="zh-CN"/>
                </w:rPr>
                <w:t>]</w:t>
              </w:r>
            </w:ins>
            <w:r>
              <w:rPr>
                <w:iCs/>
                <w:color w:val="000000" w:themeColor="text1"/>
                <w:lang w:val="en-US" w:eastAsia="ja-JP"/>
              </w:rPr>
              <w:t>, 4 or 8</w:t>
            </w:r>
            <w:r>
              <w:rPr>
                <w:iCs/>
                <w:color w:val="000000" w:themeColor="text1"/>
                <w:lang w:eastAsia="ja-JP"/>
              </w:rPr>
              <w:t xml:space="preserve"> </w:t>
            </w:r>
            <w:r>
              <w:rPr>
                <w:color w:val="000000" w:themeColor="text1"/>
              </w:rPr>
              <w:t xml:space="preserve">if the UE is not indicating </w:t>
            </w:r>
            <w:r>
              <w:rPr>
                <w:i/>
                <w:iCs/>
                <w:lang w:eastAsia="zh-CN"/>
              </w:rPr>
              <w:t xml:space="preserve">srs-AntennaSwitching2SP-1Periodic </w:t>
            </w:r>
            <w:r>
              <w:rPr>
                <w:lang w:eastAsia="zh-CN"/>
              </w:rPr>
              <w:t>or</w:t>
            </w:r>
            <w:r>
              <w:rPr>
                <w:i/>
                <w:iCs/>
                <w:lang w:eastAsia="zh-CN"/>
              </w:rPr>
              <w:t xml:space="preserve"> [srs-AntennaSwitching3T3R2SP-1Periodic]</w:t>
            </w:r>
            <w:r>
              <w:rPr>
                <w:color w:val="000000" w:themeColor="text1"/>
              </w:rPr>
              <w:t>. Up to two SR</w:t>
            </w:r>
            <w:bookmarkStart w:id="26" w:name="_GoBack"/>
            <w:bookmarkEnd w:id="26"/>
            <w:r>
              <w:rPr>
                <w:color w:val="000000" w:themeColor="text1"/>
              </w:rPr>
              <w:t xml:space="preserve">S resource sets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semi-persistent</w:t>
            </w:r>
            <w:r>
              <w:rPr>
                <w:color w:val="000000" w:themeColor="text1"/>
              </w:rPr>
              <w:t xml:space="preserve">' and one SRS resource set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periodic</w:t>
            </w:r>
            <w:r>
              <w:rPr>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color w:val="000000" w:themeColor="text1"/>
              </w:rPr>
              <w:t xml:space="preserve"> if the UE is indicating </w:t>
            </w:r>
            <w:r>
              <w:rPr>
                <w:i/>
                <w:iCs/>
                <w:lang w:eastAsia="zh-CN"/>
              </w:rPr>
              <w:t xml:space="preserve">srs-AntennaSwitching2SP-1Periodic, </w:t>
            </w:r>
            <w:r>
              <w:rPr>
                <w:i/>
                <w:lang w:eastAsia="zh-CN"/>
              </w:rPr>
              <w:t>srs-Antenn</w:t>
            </w:r>
            <w:r>
              <w:rPr>
                <w:i/>
                <w:lang w:eastAsia="zh-CN"/>
              </w:rPr>
              <w:t>aSwitching8T8R2SP-1Periodic</w:t>
            </w:r>
            <w:r>
              <w:rPr>
                <w:color w:val="000000" w:themeColor="text1"/>
              </w:rPr>
              <w:t xml:space="preserve">, or </w:t>
            </w:r>
            <w:r>
              <w:rPr>
                <w:i/>
                <w:iCs/>
                <w:lang w:eastAsia="zh-CN"/>
              </w:rPr>
              <w:t xml:space="preserve">[srs-AntennaSwitching3T3R2SP-1Periodic], </w:t>
            </w:r>
            <w:r>
              <w:rPr>
                <w:color w:val="000000" w:themeColor="text1"/>
              </w:rPr>
              <w:t xml:space="preserve">where each SRS resource set has one SRS resource, the number of SRS ports for each resource is equal to 1, 2, 4 with port 1003 disabled </w:t>
            </w:r>
            <w:del w:id="27" w:author="ZTE Corporation, Sanechips" w:date="2025-05-06T16:40:00Z">
              <w:r>
                <w:rPr>
                  <w:iCs/>
                  <w:color w:val="000000" w:themeColor="text1"/>
                  <w:lang w:val="en-US" w:eastAsia="ja-JP"/>
                </w:rPr>
                <w:delText>by configured</w:delText>
              </w:r>
            </w:del>
            <w:ins w:id="28" w:author="ZTE Corporation, Sanechips" w:date="2025-05-06T16:40:00Z">
              <w:r>
                <w:rPr>
                  <w:rFonts w:eastAsia="宋体" w:hint="eastAsia"/>
                  <w:iCs/>
                  <w:color w:val="000000" w:themeColor="text1"/>
                  <w:lang w:val="en-US" w:eastAsia="zh-CN"/>
                </w:rPr>
                <w:t>when</w:t>
              </w:r>
            </w:ins>
            <w:r>
              <w:rPr>
                <w:iCs/>
                <w:color w:val="000000" w:themeColor="text1"/>
                <w:lang w:val="en-US" w:eastAsia="ja-JP"/>
              </w:rPr>
              <w:t xml:space="preserve"> higher layer parameter [RRC parameter]</w:t>
            </w:r>
            <w:ins w:id="29" w:author="ZTE Corporation, Sanechips" w:date="2025-05-06T16:40:00Z">
              <w:r>
                <w:rPr>
                  <w:rFonts w:eastAsia="宋体" w:hint="eastAsia"/>
                  <w:iCs/>
                  <w:color w:val="000000" w:themeColor="text1"/>
                  <w:lang w:val="en-US" w:eastAsia="zh-CN"/>
                </w:rPr>
                <w:t xml:space="preserve"> </w:t>
              </w:r>
              <w:bookmarkStart w:id="30" w:name="OLE_LINK8"/>
              <w:r>
                <w:rPr>
                  <w:rFonts w:eastAsia="宋体" w:hint="eastAsia"/>
                  <w:iCs/>
                  <w:color w:val="000000" w:themeColor="text1"/>
                  <w:lang w:val="en-US" w:eastAsia="zh-CN"/>
                </w:rPr>
                <w:t xml:space="preserve">is [set to </w:t>
              </w:r>
              <w:r>
                <w:rPr>
                  <w:rFonts w:eastAsia="宋体"/>
                  <w:iCs/>
                  <w:color w:val="000000" w:themeColor="text1"/>
                  <w:lang w:val="en-US" w:eastAsia="zh-CN"/>
                </w:rPr>
                <w:t>‘</w:t>
              </w:r>
              <w:r>
                <w:rPr>
                  <w:rFonts w:eastAsia="宋体" w:hint="eastAsia"/>
                  <w:iCs/>
                  <w:color w:val="000000" w:themeColor="text1"/>
                  <w:lang w:val="en-US" w:eastAsia="zh-CN"/>
                </w:rPr>
                <w:t>enable</w:t>
              </w:r>
              <w:r>
                <w:rPr>
                  <w:rFonts w:eastAsia="宋体"/>
                  <w:iCs/>
                  <w:color w:val="000000" w:themeColor="text1"/>
                  <w:lang w:val="en-US" w:eastAsia="zh-CN"/>
                </w:rPr>
                <w:t>’</w:t>
              </w:r>
              <w:r>
                <w:rPr>
                  <w:rFonts w:eastAsia="宋体" w:hint="eastAsia"/>
                  <w:iCs/>
                  <w:color w:val="000000" w:themeColor="text1"/>
                  <w:lang w:val="en-US" w:eastAsia="zh-CN"/>
                </w:rPr>
                <w:t>]</w:t>
              </w:r>
            </w:ins>
            <w:bookmarkEnd w:id="30"/>
            <w:r>
              <w:rPr>
                <w:color w:val="000000" w:themeColor="text1"/>
              </w:rPr>
              <w:t>, 4</w:t>
            </w:r>
            <w:r>
              <w:rPr>
                <w:iCs/>
                <w:color w:val="000000" w:themeColor="text1"/>
                <w:lang w:eastAsia="ja-JP"/>
              </w:rPr>
              <w:t xml:space="preserve">, </w:t>
            </w:r>
            <w:r>
              <w:rPr>
                <w:color w:val="000000" w:themeColor="text1"/>
                <w:lang w:eastAsia="ja-JP"/>
              </w:rPr>
              <w:t>or 8</w:t>
            </w:r>
            <w:r>
              <w:rPr>
                <w:iCs/>
                <w:color w:val="000000" w:themeColor="text1"/>
                <w:lang w:eastAsia="ja-JP"/>
              </w:rPr>
              <w:t xml:space="preserve"> or</w:t>
            </w:r>
            <w:r>
              <w:rPr>
                <w:lang w:eastAsia="zh-CN"/>
              </w:rPr>
              <w:t xml:space="preserve"> </w:t>
            </w:r>
          </w:p>
          <w:p w:rsidR="007127E9" w:rsidRDefault="007127E9">
            <w:pPr>
              <w:pStyle w:val="B3"/>
              <w:snapToGrid w:val="0"/>
              <w:spacing w:after="0" w:line="288" w:lineRule="auto"/>
              <w:ind w:left="0" w:firstLine="0"/>
              <w:rPr>
                <w:color w:val="FF0000"/>
              </w:rPr>
            </w:pPr>
          </w:p>
          <w:p w:rsidR="007127E9" w:rsidRDefault="00E45A15">
            <w:pPr>
              <w:pStyle w:val="B3"/>
              <w:snapToGrid w:val="0"/>
              <w:spacing w:after="0" w:line="288" w:lineRule="auto"/>
              <w:ind w:left="0" w:firstLine="0"/>
              <w:jc w:val="center"/>
              <w:rPr>
                <w:lang w:eastAsia="zh-CN"/>
              </w:rPr>
            </w:pPr>
            <w:r>
              <w:rPr>
                <w:color w:val="FF0000"/>
              </w:rPr>
              <w:t>&lt; Unchanged parts are omitted &gt;</w:t>
            </w:r>
          </w:p>
          <w:p w:rsidR="007127E9" w:rsidRDefault="00E45A15">
            <w:pPr>
              <w:pStyle w:val="B3"/>
              <w:snapToGrid w:val="0"/>
              <w:spacing w:after="0" w:line="288" w:lineRule="auto"/>
              <w:ind w:left="0" w:firstLine="0"/>
              <w:rPr>
                <w:iCs/>
              </w:rPr>
            </w:pPr>
            <w:r>
              <w:rPr>
                <w:iCs/>
                <w:lang w:val="en-US" w:eastAsia="ja-JP"/>
              </w:rPr>
              <w:t xml:space="preserve">For 3T6R, zero or one or two SRS resource sets configured with a different value </w:t>
            </w:r>
            <w:r>
              <w:rPr>
                <w:iCs/>
                <w:lang w:eastAsia="ja-JP"/>
              </w:rPr>
              <w:t>of</w:t>
            </w:r>
            <w:r>
              <w:rPr>
                <w:iCs/>
                <w:lang w:val="en-US" w:eastAsia="ja-JP"/>
              </w:rPr>
              <w:t xml:space="preserve"> </w:t>
            </w:r>
            <w:proofErr w:type="spellStart"/>
            <w:r>
              <w:rPr>
                <w:iCs/>
                <w:lang w:val="en-US" w:eastAsia="ja-JP"/>
              </w:rPr>
              <w:t>resourceType</w:t>
            </w:r>
            <w:proofErr w:type="spellEnd"/>
            <w:r>
              <w:rPr>
                <w:iCs/>
                <w:lang w:val="en-US" w:eastAsia="ja-JP"/>
              </w:rPr>
              <w:t xml:space="preserve"> in SRS-</w:t>
            </w:r>
            <w:proofErr w:type="spellStart"/>
            <w:r>
              <w:rPr>
                <w:iCs/>
                <w:lang w:val="en-US" w:eastAsia="ja-JP"/>
              </w:rPr>
              <w:t>ResourceSet</w:t>
            </w:r>
            <w:proofErr w:type="spellEnd"/>
            <w:r>
              <w:rPr>
                <w:iCs/>
                <w:lang w:val="en-US" w:eastAsia="ja-JP"/>
              </w:rPr>
              <w:t xml:space="preserve"> set to 'periodic'</w:t>
            </w:r>
            <w:r>
              <w:rPr>
                <w:iCs/>
                <w:lang w:eastAsia="ja-JP"/>
              </w:rPr>
              <w:t xml:space="preserve"> or 'semi-persistent'</w:t>
            </w:r>
            <w:r>
              <w:rPr>
                <w:iCs/>
                <w:lang w:val="en-US" w:eastAsia="ja-JP"/>
              </w:rPr>
              <w:t xml:space="preserve"> and with higher layer parameter [RRC parameter]</w:t>
            </w:r>
            <w:ins w:id="31" w:author="ZTE Corporation, Sanechips" w:date="2025-05-06T16:41:00Z">
              <w:r>
                <w:rPr>
                  <w:rFonts w:eastAsia="宋体" w:hint="eastAsia"/>
                  <w:iCs/>
                  <w:lang w:val="en-US" w:eastAsia="zh-CN"/>
                </w:rPr>
                <w:t xml:space="preserve"> </w:t>
              </w:r>
              <w:r>
                <w:rPr>
                  <w:rFonts w:eastAsia="宋体" w:hint="eastAsia"/>
                  <w:iCs/>
                  <w:color w:val="000000" w:themeColor="text1"/>
                  <w:lang w:val="en-US" w:eastAsia="zh-CN"/>
                </w:rPr>
                <w:t xml:space="preserve">[set to </w:t>
              </w:r>
              <w:r>
                <w:rPr>
                  <w:rFonts w:eastAsia="宋体"/>
                  <w:iCs/>
                  <w:color w:val="000000" w:themeColor="text1"/>
                  <w:lang w:val="en-US" w:eastAsia="zh-CN"/>
                </w:rPr>
                <w:t>‘</w:t>
              </w:r>
              <w:r>
                <w:rPr>
                  <w:rFonts w:eastAsia="宋体" w:hint="eastAsia"/>
                  <w:iCs/>
                  <w:color w:val="000000" w:themeColor="text1"/>
                  <w:lang w:val="en-US" w:eastAsia="zh-CN"/>
                </w:rPr>
                <w:t>enable</w:t>
              </w:r>
              <w:r>
                <w:rPr>
                  <w:rFonts w:eastAsia="宋体"/>
                  <w:iCs/>
                  <w:color w:val="000000" w:themeColor="text1"/>
                  <w:lang w:val="en-US" w:eastAsia="zh-CN"/>
                </w:rPr>
                <w:t>’</w:t>
              </w:r>
              <w:r>
                <w:rPr>
                  <w:rFonts w:eastAsia="宋体" w:hint="eastAsia"/>
                  <w:iCs/>
                  <w:color w:val="000000" w:themeColor="text1"/>
                  <w:lang w:val="en-US" w:eastAsia="zh-CN"/>
                </w:rPr>
                <w:t>]</w:t>
              </w:r>
            </w:ins>
            <w:r>
              <w:rPr>
                <w:iCs/>
              </w:rPr>
              <w:t xml:space="preserve"> if the UE is not indicating [</w:t>
            </w:r>
            <w:r>
              <w:rPr>
                <w:iCs/>
                <w:lang w:eastAsia="zh-CN"/>
              </w:rPr>
              <w:t>srs-AntennaSwitching2SP-1Periodic] or [srs-AntennaSwitching3T6R2SP-1Periodic]</w:t>
            </w:r>
            <w:r>
              <w:rPr>
                <w:iCs/>
                <w:lang w:val="en-US" w:eastAsia="ja-JP"/>
              </w:rPr>
              <w:t xml:space="preserve">, or up to two SRS resource sets configured with </w:t>
            </w:r>
            <w:r>
              <w:rPr>
                <w:iCs/>
                <w:lang w:val="en-US" w:eastAsia="ja-JP"/>
              </w:rPr>
              <w:t>'semi-persistent' and up to one SRS resource set configured with 'periodic'</w:t>
            </w:r>
            <w:r>
              <w:rPr>
                <w:iCs/>
              </w:rPr>
              <w:t xml:space="preserve"> if the UE is indicating [</w:t>
            </w:r>
            <w:r>
              <w:rPr>
                <w:iCs/>
                <w:lang w:eastAsia="zh-CN"/>
              </w:rPr>
              <w:t>srs-AntennaSwitching2SP-1Periodic] or [srs-AntennaSwitching3T6R2SP-1Periodic]</w:t>
            </w:r>
            <w:r>
              <w:rPr>
                <w:iCs/>
                <w:lang w:val="en-US" w:eastAsia="ja-JP"/>
              </w:rPr>
              <w:t xml:space="preserve">, </w:t>
            </w:r>
            <w:r>
              <w:rPr>
                <w:iCs/>
              </w:rPr>
              <w:t>where the two SRS resource sets configured with 'semi-persistent' are not ac</w:t>
            </w:r>
            <w:r>
              <w:rPr>
                <w:iCs/>
              </w:rPr>
              <w:t>tivated at the same time.</w:t>
            </w:r>
            <w:r>
              <w:rPr>
                <w:iCs/>
                <w:lang w:val="en-US" w:eastAsia="ja-JP"/>
              </w:rPr>
              <w:t xml:space="preserve"> Each SRS resource set has two</w:t>
            </w:r>
            <w:r>
              <w:rPr>
                <w:iCs/>
              </w:rPr>
              <w:t xml:space="preserve"> SRS resources transmitted in different symbols, each SRS resource in a given set consisting of a </w:t>
            </w:r>
            <w:r>
              <w:rPr>
                <w:iCs/>
                <w:lang w:val="en-US"/>
              </w:rPr>
              <w:t>four</w:t>
            </w:r>
            <w:r>
              <w:rPr>
                <w:iCs/>
              </w:rPr>
              <w:t xml:space="preserve"> SRS port</w:t>
            </w:r>
            <w:r>
              <w:rPr>
                <w:iCs/>
                <w:lang w:val="en-US"/>
              </w:rPr>
              <w:t>s with port 1003 disabled</w:t>
            </w:r>
            <w:r>
              <w:rPr>
                <w:iCs/>
              </w:rPr>
              <w:t>, and the SRS ports of the resource in the set are associated wit</w:t>
            </w:r>
            <w:r>
              <w:rPr>
                <w:iCs/>
              </w:rPr>
              <w:t xml:space="preserve">h a different UE antenna </w:t>
            </w:r>
            <w:proofErr w:type="gramStart"/>
            <w:r>
              <w:rPr>
                <w:iCs/>
              </w:rPr>
              <w:t>ports</w:t>
            </w:r>
            <w:proofErr w:type="gramEnd"/>
            <w:r>
              <w:rPr>
                <w:iCs/>
              </w:rPr>
              <w:t>, or</w:t>
            </w:r>
          </w:p>
          <w:p w:rsidR="007127E9" w:rsidRDefault="007127E9">
            <w:pPr>
              <w:pStyle w:val="B3"/>
              <w:snapToGrid w:val="0"/>
              <w:spacing w:after="0" w:line="288" w:lineRule="auto"/>
              <w:ind w:left="0" w:firstLine="0"/>
              <w:rPr>
                <w:iCs/>
                <w:lang w:val="en-US" w:eastAsia="ja-JP"/>
              </w:rPr>
            </w:pPr>
          </w:p>
          <w:p w:rsidR="007127E9" w:rsidRDefault="00E45A15">
            <w:pPr>
              <w:pStyle w:val="B3"/>
              <w:snapToGrid w:val="0"/>
              <w:spacing w:after="0" w:line="288" w:lineRule="auto"/>
              <w:ind w:left="0" w:firstLine="0"/>
              <w:rPr>
                <w:lang w:eastAsia="zh-CN"/>
              </w:rPr>
            </w:pPr>
            <w:r>
              <w:rPr>
                <w:iCs/>
                <w:lang w:val="en-US" w:eastAsia="ja-JP"/>
              </w:rPr>
              <w:t xml:space="preserve">For 3T6R, </w:t>
            </w:r>
            <w:r>
              <w:rPr>
                <w:iCs/>
                <w:lang w:eastAsia="ja-JP"/>
              </w:rPr>
              <w:t xml:space="preserve">zero or </w:t>
            </w:r>
            <w:r>
              <w:rPr>
                <w:iCs/>
                <w:lang w:val="en-US" w:eastAsia="ja-JP"/>
              </w:rPr>
              <w:t xml:space="preserve">one or two SRS resource sets configured with </w:t>
            </w:r>
            <w:proofErr w:type="spellStart"/>
            <w:r>
              <w:rPr>
                <w:iCs/>
                <w:lang w:val="en-US" w:eastAsia="ja-JP"/>
              </w:rPr>
              <w:t>resourceType</w:t>
            </w:r>
            <w:proofErr w:type="spellEnd"/>
            <w:r>
              <w:rPr>
                <w:iCs/>
                <w:lang w:val="en-US" w:eastAsia="ja-JP"/>
              </w:rPr>
              <w:t xml:space="preserve"> in SRS-</w:t>
            </w:r>
            <w:proofErr w:type="spellStart"/>
            <w:r>
              <w:rPr>
                <w:iCs/>
                <w:lang w:val="en-US" w:eastAsia="ja-JP"/>
              </w:rPr>
              <w:t>ResourceSet</w:t>
            </w:r>
            <w:proofErr w:type="spellEnd"/>
            <w:r>
              <w:rPr>
                <w:iCs/>
                <w:lang w:val="en-US" w:eastAsia="ja-JP"/>
              </w:rPr>
              <w:t xml:space="preserve"> set to 'aperiodic' and with higher layer parameter [RRC parameter]</w:t>
            </w:r>
            <w:ins w:id="32" w:author="ZTE Corporation, Sanechips" w:date="2025-05-06T16:41:00Z">
              <w:r>
                <w:rPr>
                  <w:rFonts w:eastAsia="宋体" w:hint="eastAsia"/>
                  <w:iCs/>
                  <w:lang w:val="en-US" w:eastAsia="zh-CN"/>
                </w:rPr>
                <w:t xml:space="preserve"> </w:t>
              </w:r>
              <w:r>
                <w:rPr>
                  <w:rFonts w:eastAsia="宋体" w:hint="eastAsia"/>
                  <w:iCs/>
                  <w:color w:val="000000" w:themeColor="text1"/>
                  <w:lang w:val="en-US" w:eastAsia="zh-CN"/>
                </w:rPr>
                <w:t xml:space="preserve">[set to </w:t>
              </w:r>
              <w:r>
                <w:rPr>
                  <w:rFonts w:eastAsia="宋体"/>
                  <w:iCs/>
                  <w:color w:val="000000" w:themeColor="text1"/>
                  <w:lang w:val="en-US" w:eastAsia="zh-CN"/>
                </w:rPr>
                <w:t>‘</w:t>
              </w:r>
              <w:r>
                <w:rPr>
                  <w:rFonts w:eastAsia="宋体" w:hint="eastAsia"/>
                  <w:iCs/>
                  <w:color w:val="000000" w:themeColor="text1"/>
                  <w:lang w:val="en-US" w:eastAsia="zh-CN"/>
                </w:rPr>
                <w:t>enable</w:t>
              </w:r>
              <w:r>
                <w:rPr>
                  <w:rFonts w:eastAsia="宋体"/>
                  <w:iCs/>
                  <w:color w:val="000000" w:themeColor="text1"/>
                  <w:lang w:val="en-US" w:eastAsia="zh-CN"/>
                </w:rPr>
                <w:t>’</w:t>
              </w:r>
              <w:r>
                <w:rPr>
                  <w:rFonts w:eastAsia="宋体" w:hint="eastAsia"/>
                  <w:iCs/>
                  <w:color w:val="000000" w:themeColor="text1"/>
                  <w:lang w:val="en-US" w:eastAsia="zh-CN"/>
                </w:rPr>
                <w:t>]</w:t>
              </w:r>
            </w:ins>
            <w:r>
              <w:rPr>
                <w:iCs/>
                <w:lang w:val="en-US" w:eastAsia="ja-JP"/>
              </w:rPr>
              <w:t>, where in the case of one resource set h</w:t>
            </w:r>
            <w:r>
              <w:rPr>
                <w:iCs/>
                <w:lang w:val="en-US" w:eastAsia="ja-JP"/>
              </w:rPr>
              <w:t>as two</w:t>
            </w:r>
            <w:r>
              <w:rPr>
                <w:iCs/>
              </w:rPr>
              <w:t xml:space="preserve"> </w:t>
            </w:r>
            <w:r>
              <w:rPr>
                <w:iCs/>
              </w:rPr>
              <w:lastRenderedPageBreak/>
              <w:t xml:space="preserve">SRS resources transmitted in different symbols, each SRS resource in a given set consisting of a </w:t>
            </w:r>
            <w:r>
              <w:rPr>
                <w:iCs/>
                <w:lang w:val="en-US"/>
              </w:rPr>
              <w:t>four</w:t>
            </w:r>
            <w:r>
              <w:rPr>
                <w:iCs/>
              </w:rPr>
              <w:t xml:space="preserve"> SRS port</w:t>
            </w:r>
            <w:r>
              <w:rPr>
                <w:iCs/>
                <w:lang w:val="en-US"/>
              </w:rPr>
              <w:t>s with port 1003 disabled</w:t>
            </w:r>
            <w:r>
              <w:rPr>
                <w:iCs/>
              </w:rPr>
              <w:t xml:space="preserve">, and the SRS ports of the resource in the set are associated with a different UE antenna ports. </w:t>
            </w:r>
            <w:r>
              <w:rPr>
                <w:iCs/>
                <w:lang w:val="en-US" w:eastAsia="ja-JP"/>
              </w:rPr>
              <w:t>In the case of tw</w:t>
            </w:r>
            <w:r>
              <w:rPr>
                <w:iCs/>
                <w:lang w:val="en-US" w:eastAsia="ja-JP"/>
              </w:rPr>
              <w:t xml:space="preserve">o resource sets a total of two SRS resources are transmitted in different symbols of two different slots, and where the SRS ports of each SRS resource in the given two sets are associated with a different UE antenna </w:t>
            </w:r>
            <w:proofErr w:type="gramStart"/>
            <w:r>
              <w:rPr>
                <w:iCs/>
                <w:lang w:val="en-US" w:eastAsia="ja-JP"/>
              </w:rPr>
              <w:t>ports</w:t>
            </w:r>
            <w:proofErr w:type="gramEnd"/>
            <w:r>
              <w:rPr>
                <w:iCs/>
                <w:lang w:val="en-US" w:eastAsia="ja-JP"/>
              </w:rPr>
              <w:t>.</w:t>
            </w:r>
          </w:p>
          <w:p w:rsidR="007127E9" w:rsidRDefault="007127E9">
            <w:pPr>
              <w:snapToGrid w:val="0"/>
              <w:spacing w:after="0" w:line="288" w:lineRule="auto"/>
              <w:ind w:left="851" w:hanging="284"/>
              <w:rPr>
                <w:rFonts w:ascii="Times New Roman" w:hAnsi="Times New Roman"/>
                <w:bCs/>
                <w:i/>
                <w:iCs/>
                <w:sz w:val="20"/>
                <w:szCs w:val="20"/>
              </w:rPr>
            </w:pPr>
          </w:p>
        </w:tc>
      </w:tr>
    </w:tbl>
    <w:p w:rsidR="007127E9" w:rsidRDefault="00E45A15">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sz w:val="28"/>
          <w:szCs w:val="28"/>
          <w:lang w:val="en-US"/>
        </w:rPr>
        <w:lastRenderedPageBreak/>
        <w:t>Conclusion</w:t>
      </w:r>
    </w:p>
    <w:p w:rsidR="007127E9" w:rsidRDefault="00E45A15">
      <w:pPr>
        <w:snapToGrid w:val="0"/>
        <w:spacing w:beforeLines="50" w:before="180" w:afterLines="50" w:after="180" w:line="288" w:lineRule="auto"/>
        <w:rPr>
          <w:rFonts w:ascii="Times New Roman" w:hAnsi="Times New Roman"/>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our views on the 3Tx UL transmission, and we have the following proposal</w:t>
      </w:r>
      <w:r>
        <w:rPr>
          <w:rFonts w:ascii="Times New Roman" w:hAnsi="Times New Roman" w:hint="eastAsia"/>
          <w:sz w:val="20"/>
          <w:szCs w:val="20"/>
        </w:rPr>
        <w:t>s</w:t>
      </w:r>
      <w:r>
        <w:rPr>
          <w:rFonts w:ascii="Times New Roman" w:hAnsi="Times New Roman"/>
          <w:sz w:val="20"/>
          <w:szCs w:val="20"/>
        </w:rPr>
        <w:t xml:space="preserve">. </w:t>
      </w:r>
    </w:p>
    <w:p w:rsidR="007127E9" w:rsidRDefault="00E45A15">
      <w:pPr>
        <w:numPr>
          <w:ilvl w:val="255"/>
          <w:numId w:val="0"/>
        </w:numPr>
        <w:snapToGrid w:val="0"/>
        <w:spacing w:after="0" w:line="288" w:lineRule="auto"/>
        <w:rPr>
          <w:rFonts w:ascii="Times New Roman" w:hAnsi="Times New Roman"/>
          <w:bCs/>
          <w:i/>
          <w:iCs/>
          <w:sz w:val="20"/>
          <w:szCs w:val="20"/>
        </w:rPr>
      </w:pPr>
      <w:r>
        <w:rPr>
          <w:rFonts w:ascii="Times New Roman" w:hAnsi="Times New Roman" w:hint="eastAsia"/>
          <w:b/>
          <w:i/>
          <w:iCs/>
          <w:sz w:val="20"/>
          <w:szCs w:val="20"/>
        </w:rPr>
        <w:t>P</w:t>
      </w:r>
      <w:r>
        <w:rPr>
          <w:rFonts w:ascii="Times New Roman" w:hAnsi="Times New Roman"/>
          <w:b/>
          <w:i/>
          <w:iCs/>
          <w:sz w:val="20"/>
          <w:szCs w:val="20"/>
        </w:rPr>
        <w:t xml:space="preserve">roposal </w:t>
      </w:r>
      <w:r>
        <w:rPr>
          <w:rFonts w:ascii="Times New Roman" w:hAnsi="Times New Roman" w:hint="eastAsia"/>
          <w:b/>
          <w:i/>
          <w:iCs/>
          <w:sz w:val="20"/>
          <w:szCs w:val="20"/>
        </w:rPr>
        <w:t>1</w:t>
      </w:r>
      <w:r>
        <w:rPr>
          <w:rFonts w:ascii="Times New Roman" w:hAnsi="Times New Roman"/>
          <w:b/>
          <w:i/>
          <w:iCs/>
          <w:sz w:val="20"/>
          <w:szCs w:val="20"/>
        </w:rPr>
        <w:t>:</w:t>
      </w:r>
      <w:r>
        <w:rPr>
          <w:rFonts w:ascii="Times New Roman" w:hAnsi="Times New Roman" w:hint="eastAsia"/>
          <w:b/>
          <w:i/>
          <w:iCs/>
          <w:sz w:val="20"/>
          <w:szCs w:val="20"/>
        </w:rPr>
        <w:t xml:space="preserve"> </w:t>
      </w:r>
      <w:r>
        <w:rPr>
          <w:rFonts w:ascii="Times New Roman" w:hAnsi="Times New Roman" w:hint="eastAsia"/>
          <w:bCs/>
          <w:i/>
          <w:iCs/>
          <w:sz w:val="20"/>
          <w:szCs w:val="20"/>
        </w:rPr>
        <w:t>A maximum of 3 SRS resources</w:t>
      </w:r>
      <w:r>
        <w:rPr>
          <w:rFonts w:ascii="Times New Roman" w:hAnsi="Times New Roman"/>
          <w:bCs/>
          <w:i/>
          <w:iCs/>
          <w:sz w:val="20"/>
          <w:szCs w:val="20"/>
        </w:rPr>
        <w:t xml:space="preserve"> per set</w:t>
      </w:r>
      <w:r>
        <w:rPr>
          <w:rFonts w:ascii="Times New Roman" w:hAnsi="Times New Roman" w:hint="eastAsia"/>
          <w:bCs/>
          <w:i/>
          <w:iCs/>
          <w:sz w:val="20"/>
          <w:szCs w:val="20"/>
        </w:rPr>
        <w:t xml:space="preserve"> should be supported for NCB</w:t>
      </w:r>
      <w:r>
        <w:rPr>
          <w:rFonts w:ascii="Times New Roman" w:hAnsi="Times New Roman"/>
          <w:bCs/>
          <w:i/>
          <w:iCs/>
          <w:sz w:val="20"/>
          <w:szCs w:val="20"/>
        </w:rPr>
        <w:t xml:space="preserve"> </w:t>
      </w:r>
      <w:r>
        <w:rPr>
          <w:rFonts w:ascii="Times New Roman" w:hAnsi="Times New Roman" w:hint="eastAsia"/>
          <w:bCs/>
          <w:i/>
          <w:iCs/>
          <w:sz w:val="20"/>
          <w:szCs w:val="20"/>
        </w:rPr>
        <w:t>3Tx transmission</w:t>
      </w:r>
      <w:r>
        <w:rPr>
          <w:rFonts w:ascii="Times New Roman" w:hAnsi="Times New Roman"/>
          <w:bCs/>
          <w:i/>
          <w:iCs/>
          <w:sz w:val="20"/>
          <w:szCs w:val="20"/>
        </w:rPr>
        <w:t>.</w:t>
      </w:r>
    </w:p>
    <w:p w:rsidR="007127E9" w:rsidRDefault="00E45A15">
      <w:pPr>
        <w:pStyle w:val="ListParagraph"/>
        <w:numPr>
          <w:ilvl w:val="0"/>
          <w:numId w:val="4"/>
        </w:numPr>
        <w:snapToGrid w:val="0"/>
        <w:spacing w:after="0" w:line="288" w:lineRule="auto"/>
        <w:ind w:firstLineChars="0"/>
        <w:rPr>
          <w:rFonts w:ascii="Times New Roman" w:hAnsi="Times New Roman"/>
          <w:sz w:val="20"/>
          <w:szCs w:val="20"/>
        </w:rPr>
      </w:pPr>
      <w:r>
        <w:rPr>
          <w:rFonts w:ascii="Times New Roman" w:hAnsi="Times New Roman"/>
          <w:bCs/>
          <w:i/>
          <w:iCs/>
          <w:sz w:val="20"/>
          <w:szCs w:val="20"/>
        </w:rPr>
        <w:t>F</w:t>
      </w:r>
      <w:r>
        <w:rPr>
          <w:rFonts w:ascii="Times New Roman" w:hAnsi="Times New Roman" w:hint="eastAsia"/>
          <w:bCs/>
          <w:i/>
          <w:iCs/>
          <w:sz w:val="20"/>
          <w:szCs w:val="20"/>
        </w:rPr>
        <w:t xml:space="preserve">urther details </w:t>
      </w:r>
      <w:r>
        <w:rPr>
          <w:rFonts w:ascii="Times New Roman" w:hAnsi="Times New Roman"/>
          <w:bCs/>
          <w:i/>
          <w:iCs/>
          <w:sz w:val="20"/>
          <w:szCs w:val="20"/>
        </w:rPr>
        <w:t>should</w:t>
      </w:r>
      <w:r>
        <w:rPr>
          <w:rFonts w:ascii="Times New Roman" w:hAnsi="Times New Roman" w:hint="eastAsia"/>
          <w:bCs/>
          <w:i/>
          <w:iCs/>
          <w:sz w:val="20"/>
          <w:szCs w:val="20"/>
        </w:rPr>
        <w:t xml:space="preserve"> be discussed in the UE featur</w:t>
      </w:r>
      <w:r>
        <w:rPr>
          <w:rFonts w:ascii="Times New Roman" w:hAnsi="Times New Roman" w:hint="eastAsia"/>
          <w:bCs/>
          <w:i/>
          <w:iCs/>
          <w:sz w:val="20"/>
          <w:szCs w:val="20"/>
        </w:rPr>
        <w:t>e</w:t>
      </w:r>
      <w:r>
        <w:rPr>
          <w:rFonts w:ascii="Times New Roman" w:hAnsi="Times New Roman"/>
          <w:bCs/>
          <w:i/>
          <w:iCs/>
          <w:sz w:val="20"/>
          <w:szCs w:val="20"/>
        </w:rPr>
        <w:t xml:space="preserve"> session</w:t>
      </w:r>
      <w:r>
        <w:rPr>
          <w:rFonts w:ascii="Times New Roman" w:hAnsi="Times New Roman" w:hint="eastAsia"/>
          <w:bCs/>
          <w:i/>
          <w:iCs/>
          <w:sz w:val="20"/>
          <w:szCs w:val="20"/>
        </w:rPr>
        <w:t xml:space="preserve">. </w:t>
      </w:r>
    </w:p>
    <w:p w:rsidR="007127E9" w:rsidRDefault="00E45A15">
      <w:pPr>
        <w:adjustRightInd w:val="0"/>
        <w:snapToGrid w:val="0"/>
        <w:spacing w:beforeLines="50" w:before="180" w:afterLines="50" w:after="180" w:line="288" w:lineRule="auto"/>
        <w:rPr>
          <w:rFonts w:ascii="Times New Roman" w:hAnsi="Times New Roman"/>
          <w:bCs/>
          <w:i/>
          <w:iCs/>
          <w:sz w:val="20"/>
          <w:szCs w:val="20"/>
        </w:rPr>
      </w:pPr>
      <w:r>
        <w:rPr>
          <w:rFonts w:ascii="Times New Roman" w:hAnsi="Times New Roman" w:hint="eastAsia"/>
          <w:b/>
          <w:i/>
          <w:iCs/>
          <w:sz w:val="20"/>
          <w:szCs w:val="20"/>
        </w:rPr>
        <w:t xml:space="preserve">Text </w:t>
      </w:r>
      <w:r>
        <w:rPr>
          <w:rFonts w:ascii="Times New Roman" w:hAnsi="Times New Roman"/>
          <w:b/>
          <w:i/>
          <w:iCs/>
          <w:sz w:val="20"/>
          <w:szCs w:val="20"/>
        </w:rPr>
        <w:t xml:space="preserve">Proposal </w:t>
      </w:r>
      <w:r>
        <w:rPr>
          <w:rFonts w:ascii="Times New Roman" w:hAnsi="Times New Roman" w:hint="eastAsia"/>
          <w:b/>
          <w:i/>
          <w:iCs/>
          <w:sz w:val="20"/>
          <w:szCs w:val="20"/>
        </w:rPr>
        <w:t>1</w:t>
      </w:r>
      <w:r>
        <w:rPr>
          <w:rFonts w:ascii="Times New Roman" w:hAnsi="Times New Roman"/>
          <w:b/>
          <w:i/>
          <w:iCs/>
          <w:sz w:val="20"/>
          <w:szCs w:val="20"/>
        </w:rPr>
        <w:t>:</w:t>
      </w:r>
      <w:r>
        <w:rPr>
          <w:rFonts w:ascii="Times New Roman" w:hAnsi="Times New Roman"/>
          <w:bCs/>
          <w:i/>
          <w:iCs/>
          <w:sz w:val="20"/>
          <w:szCs w:val="20"/>
        </w:rPr>
        <w:t xml:space="preserve"> The following text change should be adopted in clauses </w:t>
      </w:r>
      <w:r>
        <w:rPr>
          <w:rFonts w:ascii="Times New Roman" w:hAnsi="Times New Roman" w:hint="eastAsia"/>
          <w:bCs/>
          <w:i/>
          <w:iCs/>
          <w:sz w:val="20"/>
          <w:szCs w:val="20"/>
        </w:rPr>
        <w:t>6.2.1.2</w:t>
      </w:r>
      <w:r>
        <w:rPr>
          <w:rFonts w:ascii="Times New Roman" w:hAnsi="Times New Roman"/>
          <w:bCs/>
          <w:i/>
          <w:iCs/>
          <w:sz w:val="20"/>
          <w:szCs w:val="20"/>
        </w:rPr>
        <w:t xml:space="preserve"> in TS 38.21</w:t>
      </w:r>
      <w:r>
        <w:rPr>
          <w:rFonts w:ascii="Times New Roman" w:hAnsi="Times New Roman" w:hint="eastAsia"/>
          <w:bCs/>
          <w:i/>
          <w:iCs/>
          <w:sz w:val="20"/>
          <w:szCs w:val="20"/>
        </w:rPr>
        <w:t>4</w:t>
      </w:r>
      <w:r>
        <w:rPr>
          <w:rFonts w:ascii="Times New Roman" w:hAnsi="Times New Roman"/>
          <w:bCs/>
          <w:i/>
          <w:iCs/>
          <w:sz w:val="20"/>
          <w:szCs w:val="20"/>
        </w:rPr>
        <w:t>.</w:t>
      </w:r>
    </w:p>
    <w:tbl>
      <w:tblPr>
        <w:tblStyle w:val="TableGrid"/>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27E9">
        <w:tc>
          <w:tcPr>
            <w:tcW w:w="9576" w:type="dxa"/>
          </w:tcPr>
          <w:p w:rsidR="007127E9" w:rsidRDefault="00E45A15">
            <w:pPr>
              <w:pStyle w:val="Heading4"/>
              <w:numPr>
                <w:ilvl w:val="0"/>
                <w:numId w:val="0"/>
              </w:numPr>
              <w:snapToGrid w:val="0"/>
              <w:spacing w:beforeLines="50" w:before="180" w:afterLines="50" w:after="180" w:line="288" w:lineRule="auto"/>
            </w:pPr>
            <w:r>
              <w:t>6.2.1.2</w:t>
            </w:r>
            <w:r>
              <w:tab/>
              <w:t>UE sounding procedure for DL CSI acquisition</w:t>
            </w:r>
          </w:p>
          <w:p w:rsidR="007127E9" w:rsidRDefault="00E45A15">
            <w:pPr>
              <w:snapToGrid w:val="0"/>
              <w:spacing w:after="0" w:line="288" w:lineRule="auto"/>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rsidR="007127E9" w:rsidRDefault="00E45A15">
            <w:pPr>
              <w:pStyle w:val="B3"/>
              <w:snapToGrid w:val="0"/>
              <w:spacing w:after="0" w:line="288" w:lineRule="auto"/>
              <w:ind w:left="0" w:firstLine="0"/>
              <w:rPr>
                <w:lang w:eastAsia="zh-CN"/>
              </w:rPr>
            </w:pPr>
            <w:r>
              <w:rPr>
                <w:iCs/>
                <w:lang w:val="en-US" w:eastAsia="ja-JP"/>
              </w:rPr>
              <w:t xml:space="preserve">For 1T=1R, 2T=2R, 3T=3R, 4T=4R or 8T=8R, </w:t>
            </w:r>
            <w:r>
              <w:rPr>
                <w:iCs/>
                <w:color w:val="000000" w:themeColor="text1"/>
                <w:lang w:val="en-US" w:eastAsia="ja-JP"/>
              </w:rPr>
              <w:t xml:space="preserve">up to two SRS resource </w:t>
            </w:r>
            <w:r>
              <w:rPr>
                <w:iCs/>
                <w:color w:val="000000" w:themeColor="text1"/>
                <w:lang w:val="en-US" w:eastAsia="ja-JP"/>
              </w:rPr>
              <w:t>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2, 4 with port 1003 disabled </w:t>
            </w:r>
            <w:del w:id="33" w:author="ZTE Corporation, Sanechips" w:date="2025-05-06T16:41:00Z">
              <w:r>
                <w:rPr>
                  <w:iCs/>
                  <w:color w:val="000000" w:themeColor="text1"/>
                  <w:lang w:val="en-US" w:eastAsia="ja-JP"/>
                </w:rPr>
                <w:delText>by configured</w:delText>
              </w:r>
            </w:del>
            <w:ins w:id="34" w:author="ZTE Corporation, Sanechips" w:date="2025-05-06T16:41:00Z">
              <w:r>
                <w:rPr>
                  <w:rFonts w:eastAsia="宋体" w:hint="eastAsia"/>
                  <w:iCs/>
                  <w:color w:val="000000" w:themeColor="text1"/>
                  <w:lang w:val="en-US" w:eastAsia="zh-CN"/>
                </w:rPr>
                <w:t>when</w:t>
              </w:r>
            </w:ins>
            <w:r>
              <w:rPr>
                <w:iCs/>
                <w:color w:val="000000" w:themeColor="text1"/>
                <w:lang w:val="en-US" w:eastAsia="ja-JP"/>
              </w:rPr>
              <w:t xml:space="preserve"> higher layer parameter [RRC parameter]</w:t>
            </w:r>
            <w:ins w:id="35" w:author="ZTE Corporation, Sanechips" w:date="2025-05-06T16:40:00Z">
              <w:r>
                <w:rPr>
                  <w:rFonts w:eastAsia="宋体" w:hint="eastAsia"/>
                  <w:iCs/>
                  <w:color w:val="000000" w:themeColor="text1"/>
                  <w:lang w:val="en-US" w:eastAsia="zh-CN"/>
                </w:rPr>
                <w:t xml:space="preserve"> is [set to </w:t>
              </w:r>
              <w:r>
                <w:rPr>
                  <w:rFonts w:eastAsia="宋体"/>
                  <w:iCs/>
                  <w:color w:val="000000" w:themeColor="text1"/>
                  <w:lang w:val="en-US" w:eastAsia="zh-CN"/>
                </w:rPr>
                <w:t>‘</w:t>
              </w:r>
              <w:r>
                <w:rPr>
                  <w:rFonts w:eastAsia="宋体" w:hint="eastAsia"/>
                  <w:iCs/>
                  <w:color w:val="000000" w:themeColor="text1"/>
                  <w:lang w:val="en-US" w:eastAsia="zh-CN"/>
                </w:rPr>
                <w:t>enable</w:t>
              </w:r>
              <w:r>
                <w:rPr>
                  <w:rFonts w:eastAsia="宋体"/>
                  <w:iCs/>
                  <w:color w:val="000000" w:themeColor="text1"/>
                  <w:lang w:val="en-US" w:eastAsia="zh-CN"/>
                </w:rPr>
                <w:t>’</w:t>
              </w:r>
              <w:r>
                <w:rPr>
                  <w:rFonts w:eastAsia="宋体" w:hint="eastAsia"/>
                  <w:iCs/>
                  <w:color w:val="000000" w:themeColor="text1"/>
                  <w:lang w:val="en-US" w:eastAsia="zh-CN"/>
                </w:rPr>
                <w:t>]</w:t>
              </w:r>
            </w:ins>
            <w:r>
              <w:rPr>
                <w:iCs/>
                <w:color w:val="000000" w:themeColor="text1"/>
                <w:lang w:val="en-US" w:eastAsia="ja-JP"/>
              </w:rPr>
              <w:t>, 4 or 8</w:t>
            </w:r>
            <w:r>
              <w:rPr>
                <w:iCs/>
                <w:color w:val="000000" w:themeColor="text1"/>
                <w:lang w:eastAsia="ja-JP"/>
              </w:rPr>
              <w:t xml:space="preserve"> </w:t>
            </w:r>
            <w:r>
              <w:rPr>
                <w:color w:val="000000" w:themeColor="text1"/>
              </w:rPr>
              <w:t xml:space="preserve">if the UE is not indicating </w:t>
            </w:r>
            <w:r>
              <w:rPr>
                <w:i/>
                <w:iCs/>
                <w:lang w:eastAsia="zh-CN"/>
              </w:rPr>
              <w:t xml:space="preserve">srs-AntennaSwitching2SP-1Periodic </w:t>
            </w:r>
            <w:r>
              <w:rPr>
                <w:lang w:eastAsia="zh-CN"/>
              </w:rPr>
              <w:t>or</w:t>
            </w:r>
            <w:r>
              <w:rPr>
                <w:i/>
                <w:iCs/>
                <w:lang w:eastAsia="zh-CN"/>
              </w:rPr>
              <w:t xml:space="preserve"> [srs-AntennaSwitching3T3R2SP-1Periodic]</w:t>
            </w:r>
            <w:r>
              <w:rPr>
                <w:color w:val="000000" w:themeColor="text1"/>
              </w:rPr>
              <w:t xml:space="preserve">. Up to two SRS resource sets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semi-persistent</w:t>
            </w:r>
            <w:r>
              <w:rPr>
                <w:color w:val="000000" w:themeColor="text1"/>
              </w:rPr>
              <w:t xml:space="preserve">' and one SRS resource set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periodic</w:t>
            </w:r>
            <w:r>
              <w:rPr>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color w:val="000000" w:themeColor="text1"/>
              </w:rPr>
              <w:t xml:space="preserve"> if the UE is indicating </w:t>
            </w:r>
            <w:r>
              <w:rPr>
                <w:i/>
                <w:iCs/>
                <w:lang w:eastAsia="zh-CN"/>
              </w:rPr>
              <w:t>srs-AntennaSwi</w:t>
            </w:r>
            <w:r>
              <w:rPr>
                <w:i/>
                <w:iCs/>
                <w:lang w:eastAsia="zh-CN"/>
              </w:rPr>
              <w:t xml:space="preserve">tching2SP-1Periodic, </w:t>
            </w:r>
            <w:r>
              <w:rPr>
                <w:i/>
                <w:lang w:eastAsia="zh-CN"/>
              </w:rPr>
              <w:t>srs-AntennaSwitching8T8R2SP-1Periodic</w:t>
            </w:r>
            <w:r>
              <w:rPr>
                <w:color w:val="000000" w:themeColor="text1"/>
              </w:rPr>
              <w:t xml:space="preserve">, or </w:t>
            </w:r>
            <w:r>
              <w:rPr>
                <w:i/>
                <w:iCs/>
                <w:lang w:eastAsia="zh-CN"/>
              </w:rPr>
              <w:t xml:space="preserve">[srs-AntennaSwitching3T3R2SP-1Periodic], </w:t>
            </w:r>
            <w:r>
              <w:rPr>
                <w:color w:val="000000" w:themeColor="text1"/>
              </w:rPr>
              <w:t xml:space="preserve">where each SRS resource set has one SRS resource, the number of SRS ports for each resource is equal to 1, 2, 4 with port 1003 disabled </w:t>
            </w:r>
            <w:del w:id="36" w:author="ZTE Corporation, Sanechips" w:date="2025-05-06T16:40:00Z">
              <w:r>
                <w:rPr>
                  <w:iCs/>
                  <w:color w:val="000000" w:themeColor="text1"/>
                  <w:lang w:val="en-US" w:eastAsia="ja-JP"/>
                </w:rPr>
                <w:delText>by configured</w:delText>
              </w:r>
            </w:del>
            <w:ins w:id="37" w:author="ZTE Corporation, Sanechips" w:date="2025-05-06T16:40:00Z">
              <w:r>
                <w:rPr>
                  <w:rFonts w:eastAsia="宋体" w:hint="eastAsia"/>
                  <w:iCs/>
                  <w:color w:val="000000" w:themeColor="text1"/>
                  <w:lang w:val="en-US" w:eastAsia="zh-CN"/>
                </w:rPr>
                <w:t>when</w:t>
              </w:r>
            </w:ins>
            <w:r>
              <w:rPr>
                <w:iCs/>
                <w:color w:val="000000" w:themeColor="text1"/>
                <w:lang w:val="en-US" w:eastAsia="ja-JP"/>
              </w:rPr>
              <w:t xml:space="preserve"> higher layer parameter [RRC parameter]</w:t>
            </w:r>
            <w:ins w:id="38" w:author="ZTE Corporation, Sanechips" w:date="2025-05-06T16:40:00Z">
              <w:r>
                <w:rPr>
                  <w:rFonts w:eastAsia="宋体" w:hint="eastAsia"/>
                  <w:iCs/>
                  <w:color w:val="000000" w:themeColor="text1"/>
                  <w:lang w:val="en-US" w:eastAsia="zh-CN"/>
                </w:rPr>
                <w:t xml:space="preserve"> is [set to </w:t>
              </w:r>
              <w:r>
                <w:rPr>
                  <w:rFonts w:eastAsia="宋体"/>
                  <w:iCs/>
                  <w:color w:val="000000" w:themeColor="text1"/>
                  <w:lang w:val="en-US" w:eastAsia="zh-CN"/>
                </w:rPr>
                <w:t>‘</w:t>
              </w:r>
              <w:r>
                <w:rPr>
                  <w:rFonts w:eastAsia="宋体" w:hint="eastAsia"/>
                  <w:iCs/>
                  <w:color w:val="000000" w:themeColor="text1"/>
                  <w:lang w:val="en-US" w:eastAsia="zh-CN"/>
                </w:rPr>
                <w:t>enable</w:t>
              </w:r>
              <w:r>
                <w:rPr>
                  <w:rFonts w:eastAsia="宋体"/>
                  <w:iCs/>
                  <w:color w:val="000000" w:themeColor="text1"/>
                  <w:lang w:val="en-US" w:eastAsia="zh-CN"/>
                </w:rPr>
                <w:t>’</w:t>
              </w:r>
              <w:r>
                <w:rPr>
                  <w:rFonts w:eastAsia="宋体" w:hint="eastAsia"/>
                  <w:iCs/>
                  <w:color w:val="000000" w:themeColor="text1"/>
                  <w:lang w:val="en-US" w:eastAsia="zh-CN"/>
                </w:rPr>
                <w:t>]</w:t>
              </w:r>
            </w:ins>
            <w:r>
              <w:rPr>
                <w:color w:val="000000" w:themeColor="text1"/>
              </w:rPr>
              <w:t>, 4</w:t>
            </w:r>
            <w:r>
              <w:rPr>
                <w:iCs/>
                <w:color w:val="000000" w:themeColor="text1"/>
                <w:lang w:eastAsia="ja-JP"/>
              </w:rPr>
              <w:t xml:space="preserve">, </w:t>
            </w:r>
            <w:r>
              <w:rPr>
                <w:color w:val="000000" w:themeColor="text1"/>
                <w:lang w:eastAsia="ja-JP"/>
              </w:rPr>
              <w:t>or 8</w:t>
            </w:r>
            <w:r>
              <w:rPr>
                <w:iCs/>
                <w:color w:val="000000" w:themeColor="text1"/>
                <w:lang w:eastAsia="ja-JP"/>
              </w:rPr>
              <w:t xml:space="preserve"> or</w:t>
            </w:r>
            <w:r>
              <w:rPr>
                <w:lang w:eastAsia="zh-CN"/>
              </w:rPr>
              <w:t xml:space="preserve"> </w:t>
            </w:r>
          </w:p>
          <w:p w:rsidR="007127E9" w:rsidRDefault="007127E9">
            <w:pPr>
              <w:pStyle w:val="B3"/>
              <w:snapToGrid w:val="0"/>
              <w:spacing w:after="0" w:line="288" w:lineRule="auto"/>
              <w:ind w:left="0" w:firstLine="0"/>
              <w:rPr>
                <w:color w:val="FF0000"/>
              </w:rPr>
            </w:pPr>
          </w:p>
          <w:p w:rsidR="007127E9" w:rsidRDefault="00E45A15">
            <w:pPr>
              <w:pStyle w:val="B3"/>
              <w:snapToGrid w:val="0"/>
              <w:spacing w:after="0" w:line="288" w:lineRule="auto"/>
              <w:ind w:left="0" w:firstLine="0"/>
              <w:jc w:val="center"/>
              <w:rPr>
                <w:lang w:eastAsia="zh-CN"/>
              </w:rPr>
            </w:pPr>
            <w:r>
              <w:rPr>
                <w:color w:val="FF0000"/>
              </w:rPr>
              <w:t>&lt; Unchanged parts are omitted &gt;</w:t>
            </w:r>
          </w:p>
          <w:p w:rsidR="007127E9" w:rsidRDefault="00E45A15">
            <w:pPr>
              <w:pStyle w:val="B3"/>
              <w:snapToGrid w:val="0"/>
              <w:spacing w:after="0" w:line="288" w:lineRule="auto"/>
              <w:ind w:left="0" w:firstLine="0"/>
              <w:rPr>
                <w:iCs/>
              </w:rPr>
            </w:pPr>
            <w:r>
              <w:rPr>
                <w:iCs/>
                <w:lang w:val="en-US" w:eastAsia="ja-JP"/>
              </w:rPr>
              <w:t xml:space="preserve">For 3T6R, zero or one or two SRS resource sets configured with a different value </w:t>
            </w:r>
            <w:r>
              <w:rPr>
                <w:iCs/>
                <w:lang w:eastAsia="ja-JP"/>
              </w:rPr>
              <w:t>of</w:t>
            </w:r>
            <w:r>
              <w:rPr>
                <w:iCs/>
                <w:lang w:val="en-US" w:eastAsia="ja-JP"/>
              </w:rPr>
              <w:t xml:space="preserve"> </w:t>
            </w:r>
            <w:proofErr w:type="spellStart"/>
            <w:r>
              <w:rPr>
                <w:iCs/>
                <w:lang w:val="en-US" w:eastAsia="ja-JP"/>
              </w:rPr>
              <w:t>resourceType</w:t>
            </w:r>
            <w:proofErr w:type="spellEnd"/>
            <w:r>
              <w:rPr>
                <w:iCs/>
                <w:lang w:val="en-US" w:eastAsia="ja-JP"/>
              </w:rPr>
              <w:t xml:space="preserve"> in SRS-</w:t>
            </w:r>
            <w:proofErr w:type="spellStart"/>
            <w:r>
              <w:rPr>
                <w:iCs/>
                <w:lang w:val="en-US" w:eastAsia="ja-JP"/>
              </w:rPr>
              <w:t>ResourceSet</w:t>
            </w:r>
            <w:proofErr w:type="spellEnd"/>
            <w:r>
              <w:rPr>
                <w:iCs/>
                <w:lang w:val="en-US" w:eastAsia="ja-JP"/>
              </w:rPr>
              <w:t xml:space="preserve"> set to 'periodic'</w:t>
            </w:r>
            <w:r>
              <w:rPr>
                <w:iCs/>
                <w:lang w:eastAsia="ja-JP"/>
              </w:rPr>
              <w:t xml:space="preserve"> or 'semi-persistent'</w:t>
            </w:r>
            <w:r>
              <w:rPr>
                <w:iCs/>
                <w:lang w:val="en-US" w:eastAsia="ja-JP"/>
              </w:rPr>
              <w:t xml:space="preserve"> and with higher layer parameter [RRC parameter]</w:t>
            </w:r>
            <w:ins w:id="39" w:author="ZTE Corporation, Sanechips" w:date="2025-05-06T16:41:00Z">
              <w:r>
                <w:rPr>
                  <w:rFonts w:eastAsia="宋体" w:hint="eastAsia"/>
                  <w:iCs/>
                  <w:lang w:val="en-US" w:eastAsia="zh-CN"/>
                </w:rPr>
                <w:t xml:space="preserve"> </w:t>
              </w:r>
              <w:r>
                <w:rPr>
                  <w:rFonts w:eastAsia="宋体" w:hint="eastAsia"/>
                  <w:iCs/>
                  <w:color w:val="000000" w:themeColor="text1"/>
                  <w:lang w:val="en-US" w:eastAsia="zh-CN"/>
                </w:rPr>
                <w:t xml:space="preserve">[set to </w:t>
              </w:r>
              <w:r>
                <w:rPr>
                  <w:rFonts w:eastAsia="宋体"/>
                  <w:iCs/>
                  <w:color w:val="000000" w:themeColor="text1"/>
                  <w:lang w:val="en-US" w:eastAsia="zh-CN"/>
                </w:rPr>
                <w:t>‘</w:t>
              </w:r>
              <w:r>
                <w:rPr>
                  <w:rFonts w:eastAsia="宋体" w:hint="eastAsia"/>
                  <w:iCs/>
                  <w:color w:val="000000" w:themeColor="text1"/>
                  <w:lang w:val="en-US" w:eastAsia="zh-CN"/>
                </w:rPr>
                <w:t>enable</w:t>
              </w:r>
              <w:r>
                <w:rPr>
                  <w:rFonts w:eastAsia="宋体"/>
                  <w:iCs/>
                  <w:color w:val="000000" w:themeColor="text1"/>
                  <w:lang w:val="en-US" w:eastAsia="zh-CN"/>
                </w:rPr>
                <w:t>’</w:t>
              </w:r>
              <w:r>
                <w:rPr>
                  <w:rFonts w:eastAsia="宋体" w:hint="eastAsia"/>
                  <w:iCs/>
                  <w:color w:val="000000" w:themeColor="text1"/>
                  <w:lang w:val="en-US" w:eastAsia="zh-CN"/>
                </w:rPr>
                <w:t>]</w:t>
              </w:r>
            </w:ins>
            <w:r>
              <w:rPr>
                <w:iCs/>
              </w:rPr>
              <w:t xml:space="preserve"> if the UE is not indicating [</w:t>
            </w:r>
            <w:r>
              <w:rPr>
                <w:iCs/>
                <w:lang w:eastAsia="zh-CN"/>
              </w:rPr>
              <w:t>srs-AntennaSwitching2SP-1Periodic] or [srs-AntennaSwitching3T6R2SP-1Periodic]</w:t>
            </w:r>
            <w:r>
              <w:rPr>
                <w:iCs/>
                <w:lang w:val="en-US" w:eastAsia="ja-JP"/>
              </w:rPr>
              <w:t xml:space="preserve">, or up to two SRS resource sets configured with </w:t>
            </w:r>
            <w:r>
              <w:rPr>
                <w:iCs/>
                <w:lang w:val="en-US" w:eastAsia="ja-JP"/>
              </w:rPr>
              <w:t>'semi-persistent' and up to one SRS resource set configured with 'periodic'</w:t>
            </w:r>
            <w:r>
              <w:rPr>
                <w:iCs/>
              </w:rPr>
              <w:t xml:space="preserve"> if the UE is indicating [</w:t>
            </w:r>
            <w:r>
              <w:rPr>
                <w:iCs/>
                <w:lang w:eastAsia="zh-CN"/>
              </w:rPr>
              <w:t>srs-AntennaSwitching2SP-1Periodic] or [srs-AntennaSwitching3T6R2SP-1Periodic]</w:t>
            </w:r>
            <w:r>
              <w:rPr>
                <w:iCs/>
                <w:lang w:val="en-US" w:eastAsia="ja-JP"/>
              </w:rPr>
              <w:t xml:space="preserve">, </w:t>
            </w:r>
            <w:r>
              <w:rPr>
                <w:iCs/>
              </w:rPr>
              <w:t>where the two SRS resource sets configured with 'semi-persistent' are not ac</w:t>
            </w:r>
            <w:r>
              <w:rPr>
                <w:iCs/>
              </w:rPr>
              <w:t>tivated at the same time.</w:t>
            </w:r>
            <w:r>
              <w:rPr>
                <w:iCs/>
                <w:lang w:val="en-US" w:eastAsia="ja-JP"/>
              </w:rPr>
              <w:t xml:space="preserve"> Each SRS resource set has two</w:t>
            </w:r>
            <w:r>
              <w:rPr>
                <w:iCs/>
              </w:rPr>
              <w:t xml:space="preserve"> SRS resources transmitted in different symbols, each SRS resource in a given set consisting of a </w:t>
            </w:r>
            <w:r>
              <w:rPr>
                <w:iCs/>
                <w:lang w:val="en-US"/>
              </w:rPr>
              <w:t>four</w:t>
            </w:r>
            <w:r>
              <w:rPr>
                <w:iCs/>
              </w:rPr>
              <w:t xml:space="preserve"> SRS port</w:t>
            </w:r>
            <w:r>
              <w:rPr>
                <w:iCs/>
                <w:lang w:val="en-US"/>
              </w:rPr>
              <w:t>s with port 1003 disabled</w:t>
            </w:r>
            <w:r>
              <w:rPr>
                <w:iCs/>
              </w:rPr>
              <w:t>, and the SRS ports of the resource in the set are associated wit</w:t>
            </w:r>
            <w:r>
              <w:rPr>
                <w:iCs/>
              </w:rPr>
              <w:t xml:space="preserve">h a different UE antenna </w:t>
            </w:r>
            <w:proofErr w:type="gramStart"/>
            <w:r>
              <w:rPr>
                <w:iCs/>
              </w:rPr>
              <w:t>ports</w:t>
            </w:r>
            <w:proofErr w:type="gramEnd"/>
            <w:r>
              <w:rPr>
                <w:iCs/>
              </w:rPr>
              <w:t>, or</w:t>
            </w:r>
          </w:p>
          <w:p w:rsidR="007127E9" w:rsidRDefault="007127E9">
            <w:pPr>
              <w:pStyle w:val="B3"/>
              <w:snapToGrid w:val="0"/>
              <w:spacing w:after="0" w:line="288" w:lineRule="auto"/>
              <w:ind w:left="0" w:firstLine="0"/>
              <w:rPr>
                <w:iCs/>
                <w:lang w:val="en-US" w:eastAsia="ja-JP"/>
              </w:rPr>
            </w:pPr>
          </w:p>
          <w:p w:rsidR="007127E9" w:rsidRDefault="00E45A15">
            <w:pPr>
              <w:pStyle w:val="B3"/>
              <w:snapToGrid w:val="0"/>
              <w:spacing w:after="0" w:line="288" w:lineRule="auto"/>
              <w:ind w:left="0" w:firstLine="0"/>
              <w:rPr>
                <w:lang w:eastAsia="zh-CN"/>
              </w:rPr>
            </w:pPr>
            <w:r>
              <w:rPr>
                <w:iCs/>
                <w:lang w:val="en-US" w:eastAsia="ja-JP"/>
              </w:rPr>
              <w:t xml:space="preserve">For 3T6R, </w:t>
            </w:r>
            <w:r>
              <w:rPr>
                <w:iCs/>
                <w:lang w:eastAsia="ja-JP"/>
              </w:rPr>
              <w:t xml:space="preserve">zero or </w:t>
            </w:r>
            <w:r>
              <w:rPr>
                <w:iCs/>
                <w:lang w:val="en-US" w:eastAsia="ja-JP"/>
              </w:rPr>
              <w:t xml:space="preserve">one or two SRS resource sets configured with </w:t>
            </w:r>
            <w:proofErr w:type="spellStart"/>
            <w:r>
              <w:rPr>
                <w:iCs/>
                <w:lang w:val="en-US" w:eastAsia="ja-JP"/>
              </w:rPr>
              <w:t>resourceType</w:t>
            </w:r>
            <w:proofErr w:type="spellEnd"/>
            <w:r>
              <w:rPr>
                <w:iCs/>
                <w:lang w:val="en-US" w:eastAsia="ja-JP"/>
              </w:rPr>
              <w:t xml:space="preserve"> in SRS-</w:t>
            </w:r>
            <w:proofErr w:type="spellStart"/>
            <w:r>
              <w:rPr>
                <w:iCs/>
                <w:lang w:val="en-US" w:eastAsia="ja-JP"/>
              </w:rPr>
              <w:t>ResourceSet</w:t>
            </w:r>
            <w:proofErr w:type="spellEnd"/>
            <w:r>
              <w:rPr>
                <w:iCs/>
                <w:lang w:val="en-US" w:eastAsia="ja-JP"/>
              </w:rPr>
              <w:t xml:space="preserve"> set to 'aperiodic' and with higher layer parameter [RRC parameter]</w:t>
            </w:r>
            <w:ins w:id="40" w:author="ZTE Corporation, Sanechips" w:date="2025-05-06T16:41:00Z">
              <w:r>
                <w:rPr>
                  <w:rFonts w:eastAsia="宋体" w:hint="eastAsia"/>
                  <w:iCs/>
                  <w:lang w:val="en-US" w:eastAsia="zh-CN"/>
                </w:rPr>
                <w:t xml:space="preserve"> </w:t>
              </w:r>
              <w:r>
                <w:rPr>
                  <w:rFonts w:eastAsia="宋体" w:hint="eastAsia"/>
                  <w:iCs/>
                  <w:color w:val="000000" w:themeColor="text1"/>
                  <w:lang w:val="en-US" w:eastAsia="zh-CN"/>
                </w:rPr>
                <w:t xml:space="preserve">[set to </w:t>
              </w:r>
              <w:r>
                <w:rPr>
                  <w:rFonts w:eastAsia="宋体"/>
                  <w:iCs/>
                  <w:color w:val="000000" w:themeColor="text1"/>
                  <w:lang w:val="en-US" w:eastAsia="zh-CN"/>
                </w:rPr>
                <w:t>‘</w:t>
              </w:r>
              <w:r>
                <w:rPr>
                  <w:rFonts w:eastAsia="宋体" w:hint="eastAsia"/>
                  <w:iCs/>
                  <w:color w:val="000000" w:themeColor="text1"/>
                  <w:lang w:val="en-US" w:eastAsia="zh-CN"/>
                </w:rPr>
                <w:t>enable</w:t>
              </w:r>
              <w:r>
                <w:rPr>
                  <w:rFonts w:eastAsia="宋体"/>
                  <w:iCs/>
                  <w:color w:val="000000" w:themeColor="text1"/>
                  <w:lang w:val="en-US" w:eastAsia="zh-CN"/>
                </w:rPr>
                <w:t>’</w:t>
              </w:r>
              <w:r>
                <w:rPr>
                  <w:rFonts w:eastAsia="宋体" w:hint="eastAsia"/>
                  <w:iCs/>
                  <w:color w:val="000000" w:themeColor="text1"/>
                  <w:lang w:val="en-US" w:eastAsia="zh-CN"/>
                </w:rPr>
                <w:t>]</w:t>
              </w:r>
            </w:ins>
            <w:r>
              <w:rPr>
                <w:iCs/>
                <w:lang w:val="en-US" w:eastAsia="ja-JP"/>
              </w:rPr>
              <w:t>, where in the case of one resource set h</w:t>
            </w:r>
            <w:r>
              <w:rPr>
                <w:iCs/>
                <w:lang w:val="en-US" w:eastAsia="ja-JP"/>
              </w:rPr>
              <w:t>as two</w:t>
            </w:r>
            <w:r>
              <w:rPr>
                <w:iCs/>
              </w:rPr>
              <w:t xml:space="preserve"> SRS resources transmitted in different symbols, each SRS resource in a given set consisting of a </w:t>
            </w:r>
            <w:r>
              <w:rPr>
                <w:iCs/>
                <w:lang w:val="en-US"/>
              </w:rPr>
              <w:t>four</w:t>
            </w:r>
            <w:r>
              <w:rPr>
                <w:iCs/>
              </w:rPr>
              <w:t xml:space="preserve"> SRS port</w:t>
            </w:r>
            <w:r>
              <w:rPr>
                <w:iCs/>
                <w:lang w:val="en-US"/>
              </w:rPr>
              <w:t>s with port 1003 disabled</w:t>
            </w:r>
            <w:r>
              <w:rPr>
                <w:iCs/>
              </w:rPr>
              <w:t xml:space="preserve">, and the SRS ports of the resource in the set are associated with a different UE antenna </w:t>
            </w:r>
            <w:r>
              <w:rPr>
                <w:iCs/>
              </w:rPr>
              <w:lastRenderedPageBreak/>
              <w:t xml:space="preserve">ports. </w:t>
            </w:r>
            <w:r>
              <w:rPr>
                <w:iCs/>
                <w:lang w:val="en-US" w:eastAsia="ja-JP"/>
              </w:rPr>
              <w:t>In the case of tw</w:t>
            </w:r>
            <w:r>
              <w:rPr>
                <w:iCs/>
                <w:lang w:val="en-US" w:eastAsia="ja-JP"/>
              </w:rPr>
              <w:t xml:space="preserve">o resource sets a total of two SRS resources are transmitted in different symbols of two different slots, and where the SRS ports of each SRS resource in the given two sets are associated with a different UE antenna </w:t>
            </w:r>
            <w:proofErr w:type="gramStart"/>
            <w:r>
              <w:rPr>
                <w:iCs/>
                <w:lang w:val="en-US" w:eastAsia="ja-JP"/>
              </w:rPr>
              <w:t>ports</w:t>
            </w:r>
            <w:proofErr w:type="gramEnd"/>
            <w:r>
              <w:rPr>
                <w:iCs/>
                <w:lang w:val="en-US" w:eastAsia="ja-JP"/>
              </w:rPr>
              <w:t>.</w:t>
            </w:r>
          </w:p>
          <w:p w:rsidR="007127E9" w:rsidRDefault="007127E9">
            <w:pPr>
              <w:snapToGrid w:val="0"/>
              <w:spacing w:after="0" w:line="288" w:lineRule="auto"/>
              <w:ind w:left="851" w:hanging="284"/>
              <w:rPr>
                <w:rFonts w:ascii="Times New Roman" w:hAnsi="Times New Roman"/>
                <w:bCs/>
                <w:i/>
                <w:iCs/>
                <w:sz w:val="20"/>
                <w:szCs w:val="20"/>
              </w:rPr>
            </w:pPr>
          </w:p>
        </w:tc>
      </w:tr>
    </w:tbl>
    <w:p w:rsidR="007127E9" w:rsidRDefault="00E45A15">
      <w:pPr>
        <w:pStyle w:val="Heading1"/>
        <w:snapToGrid w:val="0"/>
        <w:spacing w:beforeLines="100" w:before="360" w:afterLines="50" w:after="180"/>
        <w:ind w:left="431" w:hanging="431"/>
        <w:rPr>
          <w:rFonts w:ascii="Times New Roman" w:hAnsi="Times New Roman"/>
          <w:sz w:val="28"/>
          <w:szCs w:val="28"/>
          <w:lang w:val="en-US"/>
        </w:rPr>
      </w:pPr>
      <w:r>
        <w:rPr>
          <w:rFonts w:ascii="Times New Roman" w:hAnsi="Times New Roman"/>
          <w:sz w:val="28"/>
          <w:szCs w:val="28"/>
          <w:lang w:val="en-US"/>
        </w:rPr>
        <w:lastRenderedPageBreak/>
        <w:t>References</w:t>
      </w:r>
    </w:p>
    <w:bookmarkEnd w:id="11"/>
    <w:bookmarkEnd w:id="12"/>
    <w:p w:rsidR="007127E9" w:rsidRDefault="00E45A15">
      <w:pPr>
        <w:pStyle w:val="NoSpacing1"/>
        <w:numPr>
          <w:ilvl w:val="0"/>
          <w:numId w:val="5"/>
        </w:numPr>
        <w:snapToGrid w:val="0"/>
        <w:jc w:val="both"/>
        <w:rPr>
          <w:bCs/>
          <w:sz w:val="20"/>
          <w:szCs w:val="20"/>
        </w:rPr>
      </w:pPr>
      <w:r>
        <w:rPr>
          <w:bCs/>
          <w:sz w:val="20"/>
          <w:szCs w:val="20"/>
        </w:rPr>
        <w:t xml:space="preserve"> RP-2</w:t>
      </w:r>
      <w:r>
        <w:rPr>
          <w:rFonts w:hint="eastAsia"/>
          <w:bCs/>
          <w:sz w:val="20"/>
          <w:szCs w:val="20"/>
        </w:rPr>
        <w:t>42394</w:t>
      </w:r>
      <w:r>
        <w:rPr>
          <w:bCs/>
          <w:sz w:val="20"/>
          <w:szCs w:val="20"/>
        </w:rPr>
        <w:t>, WID</w:t>
      </w:r>
      <w:r>
        <w:rPr>
          <w:rFonts w:hint="eastAsia"/>
          <w:bCs/>
          <w:sz w:val="20"/>
          <w:szCs w:val="20"/>
        </w:rPr>
        <w:t xml:space="preserve"> Revision</w:t>
      </w:r>
      <w:r>
        <w:rPr>
          <w:bCs/>
          <w:sz w:val="20"/>
          <w:szCs w:val="20"/>
        </w:rPr>
        <w:t>: NR MIMO Phase 5, Samsung (Moderator)</w:t>
      </w:r>
    </w:p>
    <w:p w:rsidR="007127E9" w:rsidRDefault="00E45A15">
      <w:pPr>
        <w:pStyle w:val="NoSpacing1"/>
        <w:numPr>
          <w:ilvl w:val="0"/>
          <w:numId w:val="5"/>
        </w:numPr>
        <w:snapToGrid w:val="0"/>
        <w:jc w:val="both"/>
        <w:rPr>
          <w:bCs/>
          <w:sz w:val="20"/>
          <w:szCs w:val="20"/>
        </w:rPr>
      </w:pPr>
      <w:r>
        <w:rPr>
          <w:rFonts w:hint="eastAsia"/>
          <w:bCs/>
          <w:sz w:val="20"/>
          <w:szCs w:val="20"/>
        </w:rPr>
        <w:t xml:space="preserve"> </w:t>
      </w:r>
      <w:r>
        <w:rPr>
          <w:bCs/>
          <w:sz w:val="20"/>
          <w:szCs w:val="20"/>
        </w:rPr>
        <w:t>Chair notes RAN1#11</w:t>
      </w:r>
      <w:r>
        <w:rPr>
          <w:rFonts w:hint="eastAsia"/>
          <w:bCs/>
          <w:sz w:val="20"/>
          <w:szCs w:val="20"/>
        </w:rPr>
        <w:t>8bis</w:t>
      </w:r>
      <w:r>
        <w:rPr>
          <w:bCs/>
          <w:sz w:val="20"/>
          <w:szCs w:val="20"/>
        </w:rPr>
        <w:t xml:space="preserve"> eom</w:t>
      </w:r>
      <w:r>
        <w:rPr>
          <w:rFonts w:hint="eastAsia"/>
          <w:bCs/>
          <w:sz w:val="20"/>
          <w:szCs w:val="20"/>
        </w:rPr>
        <w:t>0</w:t>
      </w:r>
    </w:p>
    <w:bookmarkEnd w:id="6"/>
    <w:p w:rsidR="007127E9" w:rsidRDefault="00E45A15">
      <w:pPr>
        <w:pStyle w:val="NoSpacing1"/>
        <w:numPr>
          <w:ilvl w:val="0"/>
          <w:numId w:val="5"/>
        </w:numPr>
        <w:snapToGrid w:val="0"/>
        <w:jc w:val="both"/>
        <w:rPr>
          <w:bCs/>
          <w:sz w:val="20"/>
          <w:szCs w:val="20"/>
        </w:rPr>
      </w:pPr>
      <w:r>
        <w:rPr>
          <w:rFonts w:hint="eastAsia"/>
          <w:bCs/>
          <w:sz w:val="20"/>
          <w:szCs w:val="20"/>
        </w:rPr>
        <w:t xml:space="preserve"> </w:t>
      </w:r>
      <w:r>
        <w:rPr>
          <w:bCs/>
          <w:sz w:val="20"/>
          <w:szCs w:val="20"/>
        </w:rPr>
        <w:t>R</w:t>
      </w:r>
      <w:r>
        <w:rPr>
          <w:rFonts w:hint="eastAsia"/>
          <w:bCs/>
          <w:sz w:val="20"/>
          <w:szCs w:val="20"/>
        </w:rPr>
        <w:t>1</w:t>
      </w:r>
      <w:r>
        <w:rPr>
          <w:bCs/>
          <w:sz w:val="20"/>
          <w:szCs w:val="20"/>
        </w:rPr>
        <w:t>-</w:t>
      </w:r>
      <w:r>
        <w:rPr>
          <w:rFonts w:hint="eastAsia"/>
          <w:bCs/>
          <w:sz w:val="20"/>
          <w:szCs w:val="20"/>
        </w:rPr>
        <w:t>2502977</w:t>
      </w:r>
      <w:r>
        <w:rPr>
          <w:bCs/>
          <w:sz w:val="20"/>
          <w:szCs w:val="20"/>
        </w:rPr>
        <w:t xml:space="preserve">, </w:t>
      </w:r>
      <w:r>
        <w:rPr>
          <w:rFonts w:hint="eastAsia"/>
          <w:bCs/>
          <w:sz w:val="20"/>
          <w:szCs w:val="20"/>
          <w:lang w:eastAsia="en-US"/>
        </w:rPr>
        <w:t>Updated RAN1 UE features list for Rel-19 NR after RAN1 #120bis, Moderator</w:t>
      </w:r>
      <w:r>
        <w:rPr>
          <w:bCs/>
          <w:sz w:val="20"/>
          <w:szCs w:val="20"/>
        </w:rPr>
        <w:t>s (AT&amp;T, NTT DOCOMO, INC.)</w:t>
      </w:r>
    </w:p>
    <w:sectPr w:rsidR="007127E9">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A15" w:rsidRDefault="00E45A15">
      <w:pPr>
        <w:spacing w:line="240" w:lineRule="auto"/>
      </w:pPr>
    </w:p>
  </w:endnote>
  <w:endnote w:type="continuationSeparator" w:id="0">
    <w:p w:rsidR="00E45A15" w:rsidRDefault="00E45A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irmala UI">
    <w:altName w:val="Vrinda"/>
    <w:panose1 w:val="020B0502040204020203"/>
    <w:charset w:val="00"/>
    <w:family w:val="swiss"/>
    <w:pitch w:val="variable"/>
    <w:sig w:usb0="80FF8023" w:usb1="0200004A" w:usb2="00000200" w:usb3="00000000" w:csb0="00000001" w:csb1="00000000"/>
  </w:font>
  <w:font w:name="Aptos">
    <w:altName w:val="Calibri"/>
    <w:charset w:val="00"/>
    <w:family w:val="swiss"/>
    <w:pitch w:val="default"/>
    <w:sig w:usb0="00000000" w:usb1="00000000"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7127E9" w:rsidRDefault="00E45A15">
        <w:pPr>
          <w:pStyle w:val="Footer"/>
          <w:jc w:val="center"/>
        </w:pPr>
        <w:r>
          <w:fldChar w:fldCharType="begin"/>
        </w:r>
        <w:r>
          <w:instrText xml:space="preserve"> PAGE   \* MERGEFORMAT </w:instrText>
        </w:r>
        <w:r>
          <w:fldChar w:fldCharType="separate"/>
        </w:r>
        <w:r>
          <w:rPr>
            <w:lang w:val="zh-CN"/>
          </w:rPr>
          <w:t>12</w:t>
        </w:r>
        <w:r>
          <w:rPr>
            <w:lang w:val="zh-CN"/>
          </w:rPr>
          <w:fldChar w:fldCharType="end"/>
        </w:r>
      </w:p>
    </w:sdtContent>
  </w:sdt>
  <w:p w:rsidR="007127E9" w:rsidRDefault="00712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A15" w:rsidRDefault="00E45A15">
      <w:pPr>
        <w:spacing w:after="0"/>
      </w:pPr>
    </w:p>
  </w:footnote>
  <w:footnote w:type="continuationSeparator" w:id="0">
    <w:p w:rsidR="00E45A15" w:rsidRDefault="00E45A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71A991"/>
    <w:multiLevelType w:val="multilevel"/>
    <w:tmpl w:val="EE71A991"/>
    <w:lvl w:ilvl="0">
      <w:start w:val="1"/>
      <w:numFmt w:val="decimal"/>
      <w:pStyle w:val="Heading1"/>
      <w:lvlText w:val="%1."/>
      <w:lvlJc w:val="left"/>
      <w:pPr>
        <w:ind w:left="432" w:hanging="432"/>
      </w:pPr>
      <w:rPr>
        <w:rFonts w:hint="default"/>
        <w:sz w:val="28"/>
        <w:szCs w:val="28"/>
      </w:rPr>
    </w:lvl>
    <w:lvl w:ilvl="1">
      <w:start w:val="1"/>
      <w:numFmt w:val="decimal"/>
      <w:lvlText w:val="%1.%2."/>
      <w:lvlJc w:val="left"/>
      <w:pPr>
        <w:ind w:left="575" w:hanging="575"/>
      </w:pPr>
      <w:rPr>
        <w:rFonts w:hint="default"/>
        <w:b/>
        <w:sz w:val="24"/>
        <w:szCs w:val="24"/>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3B07752"/>
    <w:multiLevelType w:val="multilevel"/>
    <w:tmpl w:val="43B07752"/>
    <w:lvl w:ilvl="0">
      <w:start w:val="1"/>
      <w:numFmt w:val="bullet"/>
      <w:lvlText w:val="–"/>
      <w:lvlJc w:val="left"/>
      <w:pPr>
        <w:ind w:left="851" w:hanging="420"/>
      </w:pPr>
      <w:rPr>
        <w:rFonts w:ascii="Times New Roman" w:hAnsi="Times New Roman" w:cs="Times New Roman"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abstractNum w:abstractNumId="3" w15:restartNumberingAfterBreak="0">
    <w:nsid w:val="5E93823A"/>
    <w:multiLevelType w:val="singleLevel"/>
    <w:tmpl w:val="5E93823A"/>
    <w:lvl w:ilvl="0">
      <w:start w:val="1"/>
      <w:numFmt w:val="decimal"/>
      <w:suff w:val="space"/>
      <w:lvlText w:val="[%1]"/>
      <w:lvlJc w:val="left"/>
    </w:lvl>
  </w:abstractNum>
  <w:abstractNum w:abstractNumId="4" w15:restartNumberingAfterBreak="0">
    <w:nsid w:val="659DC7D0"/>
    <w:multiLevelType w:val="singleLevel"/>
    <w:tmpl w:val="659DC7D0"/>
    <w:lvl w:ilvl="0">
      <w:start w:val="4"/>
      <w:numFmt w:val="decimal"/>
      <w:lvlText w:val="%1."/>
      <w:lvlJc w:val="left"/>
      <w:pPr>
        <w:tabs>
          <w:tab w:val="left" w:pos="420"/>
        </w:tabs>
        <w:ind w:left="425" w:hanging="425"/>
      </w:pPr>
      <w:rPr>
        <w:rFont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D1D"/>
    <w:rsid w:val="00000ECE"/>
    <w:rsid w:val="000011D1"/>
    <w:rsid w:val="000013D2"/>
    <w:rsid w:val="00001603"/>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1EB"/>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07CC0"/>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826"/>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9EE"/>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8A0"/>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506"/>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3F7F"/>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BE8"/>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2FF"/>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86"/>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1BF"/>
    <w:rsid w:val="001453E2"/>
    <w:rsid w:val="00145449"/>
    <w:rsid w:val="001455AD"/>
    <w:rsid w:val="0014596A"/>
    <w:rsid w:val="00145A0C"/>
    <w:rsid w:val="00145A5F"/>
    <w:rsid w:val="00145BB9"/>
    <w:rsid w:val="00145D1E"/>
    <w:rsid w:val="00145D53"/>
    <w:rsid w:val="00145EF6"/>
    <w:rsid w:val="0014611D"/>
    <w:rsid w:val="00146392"/>
    <w:rsid w:val="001464E6"/>
    <w:rsid w:val="001464F0"/>
    <w:rsid w:val="00146A3E"/>
    <w:rsid w:val="00146BD7"/>
    <w:rsid w:val="00146DC9"/>
    <w:rsid w:val="001472DF"/>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949"/>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C9B"/>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14"/>
    <w:rsid w:val="00181E9A"/>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21"/>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8BB"/>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114"/>
    <w:rsid w:val="001E62A2"/>
    <w:rsid w:val="001E6779"/>
    <w:rsid w:val="001E68F3"/>
    <w:rsid w:val="001E6BD1"/>
    <w:rsid w:val="001E6C26"/>
    <w:rsid w:val="001E6CD5"/>
    <w:rsid w:val="001E6E00"/>
    <w:rsid w:val="001E6E26"/>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2B"/>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B50"/>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389"/>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2A8"/>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6D39"/>
    <w:rsid w:val="00227297"/>
    <w:rsid w:val="002276AD"/>
    <w:rsid w:val="0023031B"/>
    <w:rsid w:val="00230482"/>
    <w:rsid w:val="002304B5"/>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6F18"/>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C8E"/>
    <w:rsid w:val="00250F9D"/>
    <w:rsid w:val="00251112"/>
    <w:rsid w:val="0025132B"/>
    <w:rsid w:val="00251658"/>
    <w:rsid w:val="002516ED"/>
    <w:rsid w:val="0025177B"/>
    <w:rsid w:val="00251827"/>
    <w:rsid w:val="0025190D"/>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4BDC"/>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C27"/>
    <w:rsid w:val="002A5E8E"/>
    <w:rsid w:val="002A5E9E"/>
    <w:rsid w:val="002A69D7"/>
    <w:rsid w:val="002A6DA6"/>
    <w:rsid w:val="002A6F4C"/>
    <w:rsid w:val="002A6F4F"/>
    <w:rsid w:val="002A6FAE"/>
    <w:rsid w:val="002A73ED"/>
    <w:rsid w:val="002A7B13"/>
    <w:rsid w:val="002A7C12"/>
    <w:rsid w:val="002A7D65"/>
    <w:rsid w:val="002A7E40"/>
    <w:rsid w:val="002A7E5F"/>
    <w:rsid w:val="002A7EEE"/>
    <w:rsid w:val="002A7F75"/>
    <w:rsid w:val="002B018A"/>
    <w:rsid w:val="002B01B1"/>
    <w:rsid w:val="002B05C8"/>
    <w:rsid w:val="002B0A36"/>
    <w:rsid w:val="002B0A44"/>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5EB"/>
    <w:rsid w:val="002B7880"/>
    <w:rsid w:val="002B791D"/>
    <w:rsid w:val="002C002B"/>
    <w:rsid w:val="002C00DD"/>
    <w:rsid w:val="002C00DF"/>
    <w:rsid w:val="002C0263"/>
    <w:rsid w:val="002C0855"/>
    <w:rsid w:val="002C0958"/>
    <w:rsid w:val="002C0B5D"/>
    <w:rsid w:val="002C102E"/>
    <w:rsid w:val="002C12AB"/>
    <w:rsid w:val="002C1467"/>
    <w:rsid w:val="002C1684"/>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A1"/>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5D"/>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336"/>
    <w:rsid w:val="002D357A"/>
    <w:rsid w:val="002D35A4"/>
    <w:rsid w:val="002D3682"/>
    <w:rsid w:val="002D3A57"/>
    <w:rsid w:val="002D3DE6"/>
    <w:rsid w:val="002D402A"/>
    <w:rsid w:val="002D4142"/>
    <w:rsid w:val="002D4329"/>
    <w:rsid w:val="002D43D9"/>
    <w:rsid w:val="002D47EF"/>
    <w:rsid w:val="002D4843"/>
    <w:rsid w:val="002D48FF"/>
    <w:rsid w:val="002D4B7C"/>
    <w:rsid w:val="002D50F3"/>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33C"/>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574"/>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8E0"/>
    <w:rsid w:val="00336A7F"/>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3C8"/>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6AC"/>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0CF"/>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BA5"/>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263"/>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080"/>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AF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368"/>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ED5"/>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2FE8"/>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24C"/>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2EC6"/>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0BE0"/>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5C93"/>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2C"/>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71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00"/>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C"/>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3E6"/>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0A"/>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8CD"/>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24"/>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30A"/>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6EFE"/>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3D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4EA3"/>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0D"/>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CFD"/>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0EA4"/>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A1"/>
    <w:rsid w:val="005E37D4"/>
    <w:rsid w:val="005E38B5"/>
    <w:rsid w:val="005E3C48"/>
    <w:rsid w:val="005E3D58"/>
    <w:rsid w:val="005E3DE0"/>
    <w:rsid w:val="005E4203"/>
    <w:rsid w:val="005E4369"/>
    <w:rsid w:val="005E4464"/>
    <w:rsid w:val="005E468B"/>
    <w:rsid w:val="005E46B4"/>
    <w:rsid w:val="005E4850"/>
    <w:rsid w:val="005E4A42"/>
    <w:rsid w:val="005E502E"/>
    <w:rsid w:val="005E573A"/>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8B2"/>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6EBC"/>
    <w:rsid w:val="00607090"/>
    <w:rsid w:val="00607658"/>
    <w:rsid w:val="0060768B"/>
    <w:rsid w:val="006077B1"/>
    <w:rsid w:val="006077F9"/>
    <w:rsid w:val="00607859"/>
    <w:rsid w:val="00607A7B"/>
    <w:rsid w:val="00607B90"/>
    <w:rsid w:val="00607D63"/>
    <w:rsid w:val="00607FE2"/>
    <w:rsid w:val="00610050"/>
    <w:rsid w:val="00610150"/>
    <w:rsid w:val="0061037C"/>
    <w:rsid w:val="0061048B"/>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E55"/>
    <w:rsid w:val="00612FC7"/>
    <w:rsid w:val="00612FE8"/>
    <w:rsid w:val="006130B1"/>
    <w:rsid w:val="006134E5"/>
    <w:rsid w:val="00613543"/>
    <w:rsid w:val="00613988"/>
    <w:rsid w:val="00614497"/>
    <w:rsid w:val="0061487C"/>
    <w:rsid w:val="006149E9"/>
    <w:rsid w:val="00614A6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97A"/>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3F7C"/>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3FA"/>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CC6"/>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C5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3A4"/>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16"/>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B2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14D"/>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1EE"/>
    <w:rsid w:val="007116F8"/>
    <w:rsid w:val="007117DC"/>
    <w:rsid w:val="007118C5"/>
    <w:rsid w:val="00711ADC"/>
    <w:rsid w:val="00711BB5"/>
    <w:rsid w:val="00711DF6"/>
    <w:rsid w:val="00712271"/>
    <w:rsid w:val="00712352"/>
    <w:rsid w:val="00712379"/>
    <w:rsid w:val="00712419"/>
    <w:rsid w:val="00712630"/>
    <w:rsid w:val="00712692"/>
    <w:rsid w:val="007127E9"/>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BD0"/>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3998"/>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50"/>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3E3"/>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0BE"/>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64"/>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BB5"/>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ADA"/>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49"/>
    <w:rsid w:val="007D1EDA"/>
    <w:rsid w:val="007D1F56"/>
    <w:rsid w:val="007D1F80"/>
    <w:rsid w:val="007D261E"/>
    <w:rsid w:val="007D27E8"/>
    <w:rsid w:val="007D2861"/>
    <w:rsid w:val="007D3199"/>
    <w:rsid w:val="007D3391"/>
    <w:rsid w:val="007D372F"/>
    <w:rsid w:val="007D3892"/>
    <w:rsid w:val="007D3920"/>
    <w:rsid w:val="007D3AC1"/>
    <w:rsid w:val="007D3D8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1A7"/>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0C"/>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80C"/>
    <w:rsid w:val="00822B82"/>
    <w:rsid w:val="008232F1"/>
    <w:rsid w:val="00823324"/>
    <w:rsid w:val="00823551"/>
    <w:rsid w:val="0082380E"/>
    <w:rsid w:val="00823863"/>
    <w:rsid w:val="008238AF"/>
    <w:rsid w:val="00823ACD"/>
    <w:rsid w:val="0082427C"/>
    <w:rsid w:val="008243D2"/>
    <w:rsid w:val="00824A63"/>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025"/>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64"/>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7C"/>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3AA"/>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01F"/>
    <w:rsid w:val="008A32BD"/>
    <w:rsid w:val="008A33A5"/>
    <w:rsid w:val="008A3514"/>
    <w:rsid w:val="008A36E6"/>
    <w:rsid w:val="008A3898"/>
    <w:rsid w:val="008A3991"/>
    <w:rsid w:val="008A39B0"/>
    <w:rsid w:val="008A39B4"/>
    <w:rsid w:val="008A3AB0"/>
    <w:rsid w:val="008A3AD6"/>
    <w:rsid w:val="008A3AFD"/>
    <w:rsid w:val="008A3E6F"/>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D38"/>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27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46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FC7"/>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BA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4E52"/>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BC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A8"/>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D7D"/>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3F7"/>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8B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E9D"/>
    <w:rsid w:val="00997FC2"/>
    <w:rsid w:val="009A0572"/>
    <w:rsid w:val="009A078C"/>
    <w:rsid w:val="009A0914"/>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73D"/>
    <w:rsid w:val="009B4855"/>
    <w:rsid w:val="009B4951"/>
    <w:rsid w:val="009B4985"/>
    <w:rsid w:val="009B502B"/>
    <w:rsid w:val="009B5219"/>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AD2"/>
    <w:rsid w:val="009F1C04"/>
    <w:rsid w:val="009F1CBB"/>
    <w:rsid w:val="009F1FA8"/>
    <w:rsid w:val="009F2023"/>
    <w:rsid w:val="009F22BA"/>
    <w:rsid w:val="009F2472"/>
    <w:rsid w:val="009F25C5"/>
    <w:rsid w:val="009F27BD"/>
    <w:rsid w:val="009F295A"/>
    <w:rsid w:val="009F2B72"/>
    <w:rsid w:val="009F2DAE"/>
    <w:rsid w:val="009F301D"/>
    <w:rsid w:val="009F33BA"/>
    <w:rsid w:val="009F353B"/>
    <w:rsid w:val="009F402C"/>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3D"/>
    <w:rsid w:val="00A108EA"/>
    <w:rsid w:val="00A10D37"/>
    <w:rsid w:val="00A112A9"/>
    <w:rsid w:val="00A112CC"/>
    <w:rsid w:val="00A112E5"/>
    <w:rsid w:val="00A11456"/>
    <w:rsid w:val="00A11535"/>
    <w:rsid w:val="00A1156D"/>
    <w:rsid w:val="00A12034"/>
    <w:rsid w:val="00A1249C"/>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6F1F"/>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6C3"/>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5DFB"/>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0A24"/>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4C3"/>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0F4"/>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BF0"/>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48F"/>
    <w:rsid w:val="00AD3A86"/>
    <w:rsid w:val="00AD3F0E"/>
    <w:rsid w:val="00AD4269"/>
    <w:rsid w:val="00AD4312"/>
    <w:rsid w:val="00AD4364"/>
    <w:rsid w:val="00AD4645"/>
    <w:rsid w:val="00AD4A0B"/>
    <w:rsid w:val="00AD4B19"/>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11"/>
    <w:rsid w:val="00AE5D9F"/>
    <w:rsid w:val="00AE60E5"/>
    <w:rsid w:val="00AE6415"/>
    <w:rsid w:val="00AE64EA"/>
    <w:rsid w:val="00AE677B"/>
    <w:rsid w:val="00AE6A39"/>
    <w:rsid w:val="00AE6A4F"/>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2A"/>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71"/>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C8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58EE"/>
    <w:rsid w:val="00B368EE"/>
    <w:rsid w:val="00B36BCA"/>
    <w:rsid w:val="00B36E7F"/>
    <w:rsid w:val="00B36FC2"/>
    <w:rsid w:val="00B36FF9"/>
    <w:rsid w:val="00B372A9"/>
    <w:rsid w:val="00B37A6B"/>
    <w:rsid w:val="00B37A84"/>
    <w:rsid w:val="00B37AC1"/>
    <w:rsid w:val="00B37C61"/>
    <w:rsid w:val="00B37CD9"/>
    <w:rsid w:val="00B40082"/>
    <w:rsid w:val="00B400FB"/>
    <w:rsid w:val="00B40906"/>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3C6C"/>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1E9C"/>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97FBD"/>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03F"/>
    <w:rsid w:val="00BA3496"/>
    <w:rsid w:val="00BA34ED"/>
    <w:rsid w:val="00BA3512"/>
    <w:rsid w:val="00BA3646"/>
    <w:rsid w:val="00BA3755"/>
    <w:rsid w:val="00BA381E"/>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B18"/>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4FE"/>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0CCC"/>
    <w:rsid w:val="00BF11FA"/>
    <w:rsid w:val="00BF142D"/>
    <w:rsid w:val="00BF144A"/>
    <w:rsid w:val="00BF15BF"/>
    <w:rsid w:val="00BF183D"/>
    <w:rsid w:val="00BF1888"/>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413"/>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25"/>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A2F"/>
    <w:rsid w:val="00C37DFA"/>
    <w:rsid w:val="00C40274"/>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793"/>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295B"/>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22E"/>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4EB"/>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1FF1"/>
    <w:rsid w:val="00CA2201"/>
    <w:rsid w:val="00CA28E5"/>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4DD"/>
    <w:rsid w:val="00CB6532"/>
    <w:rsid w:val="00CB6562"/>
    <w:rsid w:val="00CB660F"/>
    <w:rsid w:val="00CB6979"/>
    <w:rsid w:val="00CB6A84"/>
    <w:rsid w:val="00CB6C60"/>
    <w:rsid w:val="00CB6D80"/>
    <w:rsid w:val="00CB6EE9"/>
    <w:rsid w:val="00CB6F82"/>
    <w:rsid w:val="00CB70CB"/>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4F8"/>
    <w:rsid w:val="00CE4586"/>
    <w:rsid w:val="00CE45F0"/>
    <w:rsid w:val="00CE4B5F"/>
    <w:rsid w:val="00CE50EC"/>
    <w:rsid w:val="00CE52F6"/>
    <w:rsid w:val="00CE552F"/>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3F4D"/>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D3"/>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39F"/>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A16"/>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F8"/>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BE7"/>
    <w:rsid w:val="00D71F8B"/>
    <w:rsid w:val="00D7263A"/>
    <w:rsid w:val="00D7279F"/>
    <w:rsid w:val="00D728B1"/>
    <w:rsid w:val="00D728B5"/>
    <w:rsid w:val="00D72947"/>
    <w:rsid w:val="00D72AF1"/>
    <w:rsid w:val="00D72C0D"/>
    <w:rsid w:val="00D72C9F"/>
    <w:rsid w:val="00D73183"/>
    <w:rsid w:val="00D73319"/>
    <w:rsid w:val="00D735E8"/>
    <w:rsid w:val="00D736A7"/>
    <w:rsid w:val="00D73745"/>
    <w:rsid w:val="00D73885"/>
    <w:rsid w:val="00D7394E"/>
    <w:rsid w:val="00D740C3"/>
    <w:rsid w:val="00D7417B"/>
    <w:rsid w:val="00D74676"/>
    <w:rsid w:val="00D746E6"/>
    <w:rsid w:val="00D74797"/>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6FC"/>
    <w:rsid w:val="00DD3D78"/>
    <w:rsid w:val="00DD3DC2"/>
    <w:rsid w:val="00DD3F66"/>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72E"/>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565"/>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B46"/>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39E"/>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56B"/>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34F"/>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3C7"/>
    <w:rsid w:val="00E434E5"/>
    <w:rsid w:val="00E434F6"/>
    <w:rsid w:val="00E438AE"/>
    <w:rsid w:val="00E4450C"/>
    <w:rsid w:val="00E4464E"/>
    <w:rsid w:val="00E4475B"/>
    <w:rsid w:val="00E447D9"/>
    <w:rsid w:val="00E4483F"/>
    <w:rsid w:val="00E44D68"/>
    <w:rsid w:val="00E44D6D"/>
    <w:rsid w:val="00E45832"/>
    <w:rsid w:val="00E458D4"/>
    <w:rsid w:val="00E45A15"/>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1"/>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54E"/>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6CE"/>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0E95"/>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DF"/>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6D0"/>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49"/>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9F"/>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BB1"/>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81B"/>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1"/>
    <w:rsid w:val="00F1142E"/>
    <w:rsid w:val="00F114B2"/>
    <w:rsid w:val="00F11AA2"/>
    <w:rsid w:val="00F11AC9"/>
    <w:rsid w:val="00F11B0E"/>
    <w:rsid w:val="00F11DBA"/>
    <w:rsid w:val="00F12132"/>
    <w:rsid w:val="00F122F1"/>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4D1E"/>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015"/>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D"/>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44"/>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883"/>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5D5"/>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1C"/>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89"/>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E26"/>
    <w:rsid w:val="00FB7F93"/>
    <w:rsid w:val="00FC0554"/>
    <w:rsid w:val="00FC05EC"/>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3F9A"/>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018"/>
    <w:rsid w:val="00FE040A"/>
    <w:rsid w:val="00FE048C"/>
    <w:rsid w:val="00FE05B4"/>
    <w:rsid w:val="00FE07E6"/>
    <w:rsid w:val="00FE0A42"/>
    <w:rsid w:val="00FE0C19"/>
    <w:rsid w:val="00FE0C3D"/>
    <w:rsid w:val="00FE0E64"/>
    <w:rsid w:val="00FE1350"/>
    <w:rsid w:val="00FE1449"/>
    <w:rsid w:val="00FE1499"/>
    <w:rsid w:val="00FE14A9"/>
    <w:rsid w:val="00FE1677"/>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438"/>
    <w:rsid w:val="00FF2A45"/>
    <w:rsid w:val="00FF2EB9"/>
    <w:rsid w:val="00FF303B"/>
    <w:rsid w:val="00FF31E4"/>
    <w:rsid w:val="00FF34DD"/>
    <w:rsid w:val="00FF38BF"/>
    <w:rsid w:val="00FF3A48"/>
    <w:rsid w:val="00FF3B81"/>
    <w:rsid w:val="00FF4424"/>
    <w:rsid w:val="00FF44EA"/>
    <w:rsid w:val="00FF46E1"/>
    <w:rsid w:val="00FF4BBE"/>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9F9"/>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95746"/>
    <w:rsid w:val="017A162B"/>
    <w:rsid w:val="017B5EC6"/>
    <w:rsid w:val="017D0A9F"/>
    <w:rsid w:val="018446AC"/>
    <w:rsid w:val="01855A2F"/>
    <w:rsid w:val="01856044"/>
    <w:rsid w:val="01862D4A"/>
    <w:rsid w:val="018F7662"/>
    <w:rsid w:val="01900C09"/>
    <w:rsid w:val="01942B77"/>
    <w:rsid w:val="019B60BC"/>
    <w:rsid w:val="019D62DE"/>
    <w:rsid w:val="019D7272"/>
    <w:rsid w:val="019F2AB2"/>
    <w:rsid w:val="01A14829"/>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E0362"/>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B2DA9"/>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3CE"/>
    <w:rsid w:val="030A2887"/>
    <w:rsid w:val="030A70BE"/>
    <w:rsid w:val="030B3095"/>
    <w:rsid w:val="030D3E9D"/>
    <w:rsid w:val="030D51A2"/>
    <w:rsid w:val="030E51E7"/>
    <w:rsid w:val="030E5C5B"/>
    <w:rsid w:val="03106D07"/>
    <w:rsid w:val="03165F9B"/>
    <w:rsid w:val="03186424"/>
    <w:rsid w:val="031A545F"/>
    <w:rsid w:val="031C4DF2"/>
    <w:rsid w:val="031D6CAB"/>
    <w:rsid w:val="031E1642"/>
    <w:rsid w:val="031F008D"/>
    <w:rsid w:val="031F20D4"/>
    <w:rsid w:val="032241DF"/>
    <w:rsid w:val="03243133"/>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D4591"/>
    <w:rsid w:val="035F2C63"/>
    <w:rsid w:val="0360437B"/>
    <w:rsid w:val="03631BAB"/>
    <w:rsid w:val="03695E25"/>
    <w:rsid w:val="036C07D2"/>
    <w:rsid w:val="036E66CF"/>
    <w:rsid w:val="03730F28"/>
    <w:rsid w:val="03747430"/>
    <w:rsid w:val="03754E7D"/>
    <w:rsid w:val="037D69EC"/>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21836"/>
    <w:rsid w:val="03C40BCB"/>
    <w:rsid w:val="03C5452E"/>
    <w:rsid w:val="03C74561"/>
    <w:rsid w:val="03CC33A8"/>
    <w:rsid w:val="03CE270F"/>
    <w:rsid w:val="03CE5373"/>
    <w:rsid w:val="03D11A1D"/>
    <w:rsid w:val="03D20D2C"/>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B22BE"/>
    <w:rsid w:val="045C42BD"/>
    <w:rsid w:val="045C6B01"/>
    <w:rsid w:val="045D5638"/>
    <w:rsid w:val="046156CA"/>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4504F"/>
    <w:rsid w:val="052636CF"/>
    <w:rsid w:val="052E2209"/>
    <w:rsid w:val="05311443"/>
    <w:rsid w:val="05314D9F"/>
    <w:rsid w:val="053D7D2A"/>
    <w:rsid w:val="053E22E8"/>
    <w:rsid w:val="053F617E"/>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5C132D"/>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2F290A"/>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5F3708"/>
    <w:rsid w:val="07637917"/>
    <w:rsid w:val="0764669C"/>
    <w:rsid w:val="07654F7A"/>
    <w:rsid w:val="07662B3F"/>
    <w:rsid w:val="07663EF9"/>
    <w:rsid w:val="07677EC5"/>
    <w:rsid w:val="076816D4"/>
    <w:rsid w:val="076B0B98"/>
    <w:rsid w:val="076B3C67"/>
    <w:rsid w:val="076E0A18"/>
    <w:rsid w:val="07716288"/>
    <w:rsid w:val="07724B8E"/>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C2A1D"/>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46F0D"/>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15B4"/>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27DF"/>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4690E"/>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030C9"/>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23C8D"/>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B3CBE"/>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245CA"/>
    <w:rsid w:val="0A342A71"/>
    <w:rsid w:val="0A346F85"/>
    <w:rsid w:val="0A3955E8"/>
    <w:rsid w:val="0A3A062B"/>
    <w:rsid w:val="0A3F2D2D"/>
    <w:rsid w:val="0A450D5B"/>
    <w:rsid w:val="0A47596A"/>
    <w:rsid w:val="0A4836E0"/>
    <w:rsid w:val="0A4A5E3E"/>
    <w:rsid w:val="0A4A63E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108F"/>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52381"/>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0DCF"/>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43C6"/>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9E5680"/>
    <w:rsid w:val="0CA43FE3"/>
    <w:rsid w:val="0CA5417C"/>
    <w:rsid w:val="0CA763A8"/>
    <w:rsid w:val="0CB02950"/>
    <w:rsid w:val="0CB16EF4"/>
    <w:rsid w:val="0CB3536D"/>
    <w:rsid w:val="0CB56BB5"/>
    <w:rsid w:val="0CB57DAB"/>
    <w:rsid w:val="0CB6136C"/>
    <w:rsid w:val="0CB6695E"/>
    <w:rsid w:val="0CB87B2B"/>
    <w:rsid w:val="0CBC090D"/>
    <w:rsid w:val="0CBE6B66"/>
    <w:rsid w:val="0CBF3DD1"/>
    <w:rsid w:val="0CBF4267"/>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1B8B"/>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062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2E3413"/>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17F99"/>
    <w:rsid w:val="0F9228AC"/>
    <w:rsid w:val="0F927670"/>
    <w:rsid w:val="0F977AA3"/>
    <w:rsid w:val="0FA039F4"/>
    <w:rsid w:val="0FA22B2D"/>
    <w:rsid w:val="0FA54926"/>
    <w:rsid w:val="0FA77FEF"/>
    <w:rsid w:val="0FAA10C5"/>
    <w:rsid w:val="0FAA31C5"/>
    <w:rsid w:val="0FAA66F0"/>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80681"/>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50118"/>
    <w:rsid w:val="10356E1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E7548"/>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D3F91"/>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77B88"/>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2C07"/>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A7AA8"/>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932C0"/>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40782"/>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A3B28"/>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8D6F6A"/>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EC30E4"/>
    <w:rsid w:val="15F04781"/>
    <w:rsid w:val="15F3712E"/>
    <w:rsid w:val="15F92C7D"/>
    <w:rsid w:val="15FD5F97"/>
    <w:rsid w:val="15FF13D8"/>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7F5D61"/>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20687"/>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373A0"/>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93546"/>
    <w:rsid w:val="17EC4568"/>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4A38A7"/>
    <w:rsid w:val="18587C4F"/>
    <w:rsid w:val="185A1560"/>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52EB4"/>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4A19"/>
    <w:rsid w:val="19BF6811"/>
    <w:rsid w:val="19C2694B"/>
    <w:rsid w:val="19C86125"/>
    <w:rsid w:val="19CB0EFE"/>
    <w:rsid w:val="19CD6271"/>
    <w:rsid w:val="19D03B31"/>
    <w:rsid w:val="19D56B1A"/>
    <w:rsid w:val="19D83EBC"/>
    <w:rsid w:val="19DC2EF0"/>
    <w:rsid w:val="19DC757A"/>
    <w:rsid w:val="19DF2C5A"/>
    <w:rsid w:val="19E01BE1"/>
    <w:rsid w:val="19E064D5"/>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417B9"/>
    <w:rsid w:val="1B6661AC"/>
    <w:rsid w:val="1B6D3289"/>
    <w:rsid w:val="1B6F310C"/>
    <w:rsid w:val="1B702702"/>
    <w:rsid w:val="1B71108F"/>
    <w:rsid w:val="1B71215F"/>
    <w:rsid w:val="1B7A4F2B"/>
    <w:rsid w:val="1B7D6CAD"/>
    <w:rsid w:val="1B7E0DF5"/>
    <w:rsid w:val="1B7E34BD"/>
    <w:rsid w:val="1B7E60E9"/>
    <w:rsid w:val="1B8046D7"/>
    <w:rsid w:val="1B8462B0"/>
    <w:rsid w:val="1B857496"/>
    <w:rsid w:val="1B8B5725"/>
    <w:rsid w:val="1B9078F4"/>
    <w:rsid w:val="1B9644D5"/>
    <w:rsid w:val="1B966CFD"/>
    <w:rsid w:val="1B971428"/>
    <w:rsid w:val="1B9D15E7"/>
    <w:rsid w:val="1B9D1CD8"/>
    <w:rsid w:val="1BA11EB8"/>
    <w:rsid w:val="1BA16EE5"/>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B3120"/>
    <w:rsid w:val="1BDD1248"/>
    <w:rsid w:val="1BDE2826"/>
    <w:rsid w:val="1BE05A00"/>
    <w:rsid w:val="1BE06100"/>
    <w:rsid w:val="1BE60A89"/>
    <w:rsid w:val="1BE62F60"/>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1E8E"/>
    <w:rsid w:val="1C252769"/>
    <w:rsid w:val="1C2609B2"/>
    <w:rsid w:val="1C272921"/>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575B8"/>
    <w:rsid w:val="1C6611FF"/>
    <w:rsid w:val="1C667A4D"/>
    <w:rsid w:val="1C672F06"/>
    <w:rsid w:val="1C6B686A"/>
    <w:rsid w:val="1C6B76E6"/>
    <w:rsid w:val="1C6C388E"/>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056E4"/>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929B3"/>
    <w:rsid w:val="1D5A137A"/>
    <w:rsid w:val="1D5B461D"/>
    <w:rsid w:val="1D6007C1"/>
    <w:rsid w:val="1D6425BA"/>
    <w:rsid w:val="1D65126E"/>
    <w:rsid w:val="1D666714"/>
    <w:rsid w:val="1D6A6450"/>
    <w:rsid w:val="1D6C52DC"/>
    <w:rsid w:val="1D6C751F"/>
    <w:rsid w:val="1D6D1ADC"/>
    <w:rsid w:val="1D6E4493"/>
    <w:rsid w:val="1D6F3A3E"/>
    <w:rsid w:val="1D7019C1"/>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E4B5B"/>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35749"/>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65C58"/>
    <w:rsid w:val="1EFB26CD"/>
    <w:rsid w:val="1EFB41E9"/>
    <w:rsid w:val="1EFB52F7"/>
    <w:rsid w:val="1EFD50BF"/>
    <w:rsid w:val="1F00615D"/>
    <w:rsid w:val="1F030A54"/>
    <w:rsid w:val="1F070E27"/>
    <w:rsid w:val="1F0A02AA"/>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07A5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1148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A4FA2"/>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43D2"/>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C13C9"/>
    <w:rsid w:val="213D5537"/>
    <w:rsid w:val="213D76B7"/>
    <w:rsid w:val="213E6702"/>
    <w:rsid w:val="213E73FB"/>
    <w:rsid w:val="21403A79"/>
    <w:rsid w:val="214114FB"/>
    <w:rsid w:val="21424794"/>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32E28"/>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A0C62"/>
    <w:rsid w:val="223B6DD1"/>
    <w:rsid w:val="22423AF1"/>
    <w:rsid w:val="22445136"/>
    <w:rsid w:val="224468CE"/>
    <w:rsid w:val="22447536"/>
    <w:rsid w:val="224744C4"/>
    <w:rsid w:val="224B0DB4"/>
    <w:rsid w:val="224E5016"/>
    <w:rsid w:val="225001F4"/>
    <w:rsid w:val="225102A2"/>
    <w:rsid w:val="22550A45"/>
    <w:rsid w:val="2255360A"/>
    <w:rsid w:val="22583396"/>
    <w:rsid w:val="22596F60"/>
    <w:rsid w:val="225B42CD"/>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7E5224"/>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C2482"/>
    <w:rsid w:val="233D00E7"/>
    <w:rsid w:val="233F4DCF"/>
    <w:rsid w:val="23434E07"/>
    <w:rsid w:val="23451D8D"/>
    <w:rsid w:val="23485BD1"/>
    <w:rsid w:val="234E207A"/>
    <w:rsid w:val="234F52ED"/>
    <w:rsid w:val="2350118C"/>
    <w:rsid w:val="23510955"/>
    <w:rsid w:val="235479B3"/>
    <w:rsid w:val="23550E3B"/>
    <w:rsid w:val="23554CB9"/>
    <w:rsid w:val="2358023D"/>
    <w:rsid w:val="2358116C"/>
    <w:rsid w:val="23585D58"/>
    <w:rsid w:val="235B4B00"/>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412A5"/>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0EBC"/>
    <w:rsid w:val="242148AF"/>
    <w:rsid w:val="24285E1D"/>
    <w:rsid w:val="243270CB"/>
    <w:rsid w:val="243C1D02"/>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20E20"/>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BF7437"/>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2E7B0D"/>
    <w:rsid w:val="253009E7"/>
    <w:rsid w:val="2531350D"/>
    <w:rsid w:val="25314B2C"/>
    <w:rsid w:val="2531784F"/>
    <w:rsid w:val="2532667E"/>
    <w:rsid w:val="25352852"/>
    <w:rsid w:val="253709F7"/>
    <w:rsid w:val="253B0AC1"/>
    <w:rsid w:val="253D75BE"/>
    <w:rsid w:val="253E1721"/>
    <w:rsid w:val="253E3642"/>
    <w:rsid w:val="254106FC"/>
    <w:rsid w:val="25431853"/>
    <w:rsid w:val="25452EC9"/>
    <w:rsid w:val="254546F8"/>
    <w:rsid w:val="254679B9"/>
    <w:rsid w:val="25485F3A"/>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04D2A"/>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258B6"/>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77F59"/>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832F6"/>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D1964"/>
    <w:rsid w:val="267E2BF4"/>
    <w:rsid w:val="26872E00"/>
    <w:rsid w:val="26882A0F"/>
    <w:rsid w:val="268A2240"/>
    <w:rsid w:val="268E0894"/>
    <w:rsid w:val="268F2546"/>
    <w:rsid w:val="26903E80"/>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A6016"/>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95E54"/>
    <w:rsid w:val="286C46A8"/>
    <w:rsid w:val="286F63D7"/>
    <w:rsid w:val="28732E03"/>
    <w:rsid w:val="28760303"/>
    <w:rsid w:val="28781AC1"/>
    <w:rsid w:val="287879AA"/>
    <w:rsid w:val="287B4553"/>
    <w:rsid w:val="28800158"/>
    <w:rsid w:val="28820F44"/>
    <w:rsid w:val="288220FA"/>
    <w:rsid w:val="288408DA"/>
    <w:rsid w:val="2884313F"/>
    <w:rsid w:val="28854383"/>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26470"/>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A25E2"/>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978CF"/>
    <w:rsid w:val="297B4969"/>
    <w:rsid w:val="297E42BA"/>
    <w:rsid w:val="298201B8"/>
    <w:rsid w:val="29844E1E"/>
    <w:rsid w:val="29882AE6"/>
    <w:rsid w:val="29896AD1"/>
    <w:rsid w:val="298B4D7C"/>
    <w:rsid w:val="298D2F4A"/>
    <w:rsid w:val="2994256E"/>
    <w:rsid w:val="29966194"/>
    <w:rsid w:val="299927BE"/>
    <w:rsid w:val="299943B4"/>
    <w:rsid w:val="299A3CA5"/>
    <w:rsid w:val="299B07C3"/>
    <w:rsid w:val="29A014FF"/>
    <w:rsid w:val="29A15939"/>
    <w:rsid w:val="29A54BB2"/>
    <w:rsid w:val="29A57939"/>
    <w:rsid w:val="29A646F0"/>
    <w:rsid w:val="29A6565D"/>
    <w:rsid w:val="29AA62F9"/>
    <w:rsid w:val="29AB7532"/>
    <w:rsid w:val="29AC407C"/>
    <w:rsid w:val="29AC64D3"/>
    <w:rsid w:val="29B03487"/>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10344"/>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96C"/>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069C5"/>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12008"/>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75ACB"/>
    <w:rsid w:val="2C087521"/>
    <w:rsid w:val="2C0C03C8"/>
    <w:rsid w:val="2C187E21"/>
    <w:rsid w:val="2C1A363B"/>
    <w:rsid w:val="2C1E5A47"/>
    <w:rsid w:val="2C1E65A5"/>
    <w:rsid w:val="2C1E78EF"/>
    <w:rsid w:val="2C227875"/>
    <w:rsid w:val="2C272EF3"/>
    <w:rsid w:val="2C273E69"/>
    <w:rsid w:val="2C277821"/>
    <w:rsid w:val="2C283CD4"/>
    <w:rsid w:val="2C295AB4"/>
    <w:rsid w:val="2C29650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72187"/>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4A4E5E"/>
    <w:rsid w:val="2D5314C6"/>
    <w:rsid w:val="2D546E2C"/>
    <w:rsid w:val="2D596A94"/>
    <w:rsid w:val="2D5A1516"/>
    <w:rsid w:val="2D611688"/>
    <w:rsid w:val="2D650FA9"/>
    <w:rsid w:val="2D654B87"/>
    <w:rsid w:val="2D663310"/>
    <w:rsid w:val="2D697719"/>
    <w:rsid w:val="2D6C388D"/>
    <w:rsid w:val="2D6F416E"/>
    <w:rsid w:val="2D6F45D1"/>
    <w:rsid w:val="2D716D64"/>
    <w:rsid w:val="2D732DDD"/>
    <w:rsid w:val="2D757761"/>
    <w:rsid w:val="2D774FFB"/>
    <w:rsid w:val="2D775745"/>
    <w:rsid w:val="2D78232D"/>
    <w:rsid w:val="2D797FB2"/>
    <w:rsid w:val="2D7A5E7E"/>
    <w:rsid w:val="2D7C3307"/>
    <w:rsid w:val="2D851160"/>
    <w:rsid w:val="2D866137"/>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500C"/>
    <w:rsid w:val="2E266370"/>
    <w:rsid w:val="2E2943F8"/>
    <w:rsid w:val="2E2974E9"/>
    <w:rsid w:val="2E2C7176"/>
    <w:rsid w:val="2E2D1D61"/>
    <w:rsid w:val="2E2D3D34"/>
    <w:rsid w:val="2E353422"/>
    <w:rsid w:val="2E380991"/>
    <w:rsid w:val="2E3926C3"/>
    <w:rsid w:val="2E394F2E"/>
    <w:rsid w:val="2E3C6173"/>
    <w:rsid w:val="2E3E73B5"/>
    <w:rsid w:val="2E3F4475"/>
    <w:rsid w:val="2E445E34"/>
    <w:rsid w:val="2E4A731A"/>
    <w:rsid w:val="2E4F0C77"/>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204AF"/>
    <w:rsid w:val="31C4412F"/>
    <w:rsid w:val="31C52817"/>
    <w:rsid w:val="31C62574"/>
    <w:rsid w:val="31C90862"/>
    <w:rsid w:val="31CA73AD"/>
    <w:rsid w:val="31CB3016"/>
    <w:rsid w:val="31CD3CA4"/>
    <w:rsid w:val="31CF391F"/>
    <w:rsid w:val="31D078B0"/>
    <w:rsid w:val="31D11F85"/>
    <w:rsid w:val="31D51C36"/>
    <w:rsid w:val="31D540D9"/>
    <w:rsid w:val="31DD3995"/>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E4BAB"/>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AC2E2B"/>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0693"/>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0ED8"/>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3458A"/>
    <w:rsid w:val="34785CD4"/>
    <w:rsid w:val="347B0E37"/>
    <w:rsid w:val="347C0F2B"/>
    <w:rsid w:val="347C18ED"/>
    <w:rsid w:val="347D1349"/>
    <w:rsid w:val="347D19AD"/>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75BC8"/>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2D7DA9"/>
    <w:rsid w:val="3531792A"/>
    <w:rsid w:val="353331B8"/>
    <w:rsid w:val="353578DB"/>
    <w:rsid w:val="35364AC5"/>
    <w:rsid w:val="353B187D"/>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0AC0"/>
    <w:rsid w:val="356E5A0B"/>
    <w:rsid w:val="356E6429"/>
    <w:rsid w:val="356E6E51"/>
    <w:rsid w:val="357706DE"/>
    <w:rsid w:val="35790761"/>
    <w:rsid w:val="357A0B56"/>
    <w:rsid w:val="357F223D"/>
    <w:rsid w:val="35827F52"/>
    <w:rsid w:val="358511C4"/>
    <w:rsid w:val="35856351"/>
    <w:rsid w:val="35862921"/>
    <w:rsid w:val="358D4F45"/>
    <w:rsid w:val="358E6E0F"/>
    <w:rsid w:val="35911D12"/>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24382"/>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35EF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61CE5"/>
    <w:rsid w:val="36871919"/>
    <w:rsid w:val="368D0336"/>
    <w:rsid w:val="368D31BA"/>
    <w:rsid w:val="36923BC8"/>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84C9A"/>
    <w:rsid w:val="36B969ED"/>
    <w:rsid w:val="36BB2DD4"/>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E2821"/>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4537F"/>
    <w:rsid w:val="38F552BA"/>
    <w:rsid w:val="38F60309"/>
    <w:rsid w:val="38F60621"/>
    <w:rsid w:val="38F73A4C"/>
    <w:rsid w:val="38F75282"/>
    <w:rsid w:val="38F868C3"/>
    <w:rsid w:val="38F97365"/>
    <w:rsid w:val="38FA52AF"/>
    <w:rsid w:val="38FB4A09"/>
    <w:rsid w:val="38FD240B"/>
    <w:rsid w:val="39012C16"/>
    <w:rsid w:val="39013753"/>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4B7F8C"/>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C60E3"/>
    <w:rsid w:val="397E51D4"/>
    <w:rsid w:val="397F069A"/>
    <w:rsid w:val="398029E4"/>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64845"/>
    <w:rsid w:val="3A08326F"/>
    <w:rsid w:val="3A09602E"/>
    <w:rsid w:val="3A0C0131"/>
    <w:rsid w:val="3A0C1916"/>
    <w:rsid w:val="3A11406B"/>
    <w:rsid w:val="3A131AAC"/>
    <w:rsid w:val="3A14776F"/>
    <w:rsid w:val="3A1C71BF"/>
    <w:rsid w:val="3A1E5D66"/>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64D07"/>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350DF"/>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95AEE"/>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07F2C"/>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307B2"/>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3280C"/>
    <w:rsid w:val="3C8638D5"/>
    <w:rsid w:val="3C872EB8"/>
    <w:rsid w:val="3C88070C"/>
    <w:rsid w:val="3C893553"/>
    <w:rsid w:val="3C897BF1"/>
    <w:rsid w:val="3C8A5CF1"/>
    <w:rsid w:val="3C8C02E7"/>
    <w:rsid w:val="3C8D4D4D"/>
    <w:rsid w:val="3C8E1340"/>
    <w:rsid w:val="3C8E266F"/>
    <w:rsid w:val="3C916D91"/>
    <w:rsid w:val="3C986303"/>
    <w:rsid w:val="3C990100"/>
    <w:rsid w:val="3C9B2E5A"/>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336E7"/>
    <w:rsid w:val="3CB46CA8"/>
    <w:rsid w:val="3CB576A3"/>
    <w:rsid w:val="3CB756A4"/>
    <w:rsid w:val="3CB97A9B"/>
    <w:rsid w:val="3CBC71F7"/>
    <w:rsid w:val="3CBD148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EC3CEA"/>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32E2B"/>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93E1E"/>
    <w:rsid w:val="3D9A5C4B"/>
    <w:rsid w:val="3D9B2311"/>
    <w:rsid w:val="3D9E5E72"/>
    <w:rsid w:val="3DA009B3"/>
    <w:rsid w:val="3DA009CC"/>
    <w:rsid w:val="3DA016FE"/>
    <w:rsid w:val="3DA24A4C"/>
    <w:rsid w:val="3DA46F15"/>
    <w:rsid w:val="3DA54FB2"/>
    <w:rsid w:val="3DA55794"/>
    <w:rsid w:val="3DA5644E"/>
    <w:rsid w:val="3DAB1915"/>
    <w:rsid w:val="3DAC0D28"/>
    <w:rsid w:val="3DAD21DC"/>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E7399"/>
    <w:rsid w:val="3DCF1960"/>
    <w:rsid w:val="3DCF646B"/>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22D18"/>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25D00"/>
    <w:rsid w:val="3E74301D"/>
    <w:rsid w:val="3E74610F"/>
    <w:rsid w:val="3E79217F"/>
    <w:rsid w:val="3E7D2494"/>
    <w:rsid w:val="3E7D7398"/>
    <w:rsid w:val="3E850127"/>
    <w:rsid w:val="3E850395"/>
    <w:rsid w:val="3E85512E"/>
    <w:rsid w:val="3E8F5775"/>
    <w:rsid w:val="3E8F628A"/>
    <w:rsid w:val="3E921F0F"/>
    <w:rsid w:val="3E9278FD"/>
    <w:rsid w:val="3E951121"/>
    <w:rsid w:val="3E95255E"/>
    <w:rsid w:val="3EA32A03"/>
    <w:rsid w:val="3EA35B18"/>
    <w:rsid w:val="3EA36D45"/>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626F2"/>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52619"/>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5E6C02"/>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A4B03"/>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4F1B83"/>
    <w:rsid w:val="4051638A"/>
    <w:rsid w:val="40521B95"/>
    <w:rsid w:val="40527773"/>
    <w:rsid w:val="40530C40"/>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CD0A4A"/>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96C3B"/>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1217F"/>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1F337F"/>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3E2FD7"/>
    <w:rsid w:val="42404948"/>
    <w:rsid w:val="424409B2"/>
    <w:rsid w:val="42497ED2"/>
    <w:rsid w:val="424A3927"/>
    <w:rsid w:val="424E09CD"/>
    <w:rsid w:val="424E515B"/>
    <w:rsid w:val="424F6903"/>
    <w:rsid w:val="42515E95"/>
    <w:rsid w:val="42516E40"/>
    <w:rsid w:val="425668AD"/>
    <w:rsid w:val="42582F93"/>
    <w:rsid w:val="425A4600"/>
    <w:rsid w:val="425B3AA8"/>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4D6E78"/>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3881"/>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46454"/>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DC164A"/>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6283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73CD2"/>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E223D"/>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94EF3"/>
    <w:rsid w:val="468B73C2"/>
    <w:rsid w:val="468C1330"/>
    <w:rsid w:val="468F5D4E"/>
    <w:rsid w:val="46907549"/>
    <w:rsid w:val="46934B28"/>
    <w:rsid w:val="4695611E"/>
    <w:rsid w:val="4696345C"/>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31719"/>
    <w:rsid w:val="46C40A12"/>
    <w:rsid w:val="46C7114F"/>
    <w:rsid w:val="46CC70D8"/>
    <w:rsid w:val="46CC7F38"/>
    <w:rsid w:val="46CD4E36"/>
    <w:rsid w:val="46CE1038"/>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43FC5"/>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47F79"/>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17031"/>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C0D76"/>
    <w:rsid w:val="484E0854"/>
    <w:rsid w:val="48512A62"/>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0E7D"/>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83D10"/>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21BFF"/>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83984"/>
    <w:rsid w:val="4A3A09CD"/>
    <w:rsid w:val="4A3B0DBF"/>
    <w:rsid w:val="4A3B207D"/>
    <w:rsid w:val="4A3C074A"/>
    <w:rsid w:val="4A3C6C2D"/>
    <w:rsid w:val="4A3D1BC3"/>
    <w:rsid w:val="4A3D5CBA"/>
    <w:rsid w:val="4A3D78F7"/>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3275A"/>
    <w:rsid w:val="4AD466D9"/>
    <w:rsid w:val="4AD607BD"/>
    <w:rsid w:val="4AD6694F"/>
    <w:rsid w:val="4AD94AB7"/>
    <w:rsid w:val="4ADE4335"/>
    <w:rsid w:val="4AE137C9"/>
    <w:rsid w:val="4AE964A0"/>
    <w:rsid w:val="4AEA606D"/>
    <w:rsid w:val="4AEE7F3C"/>
    <w:rsid w:val="4AF157AF"/>
    <w:rsid w:val="4AF20166"/>
    <w:rsid w:val="4AF250F4"/>
    <w:rsid w:val="4AF30717"/>
    <w:rsid w:val="4AF95C0F"/>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41892"/>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645A4"/>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90BF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EF2847"/>
    <w:rsid w:val="4CEF4C08"/>
    <w:rsid w:val="4CF14A2A"/>
    <w:rsid w:val="4CF21274"/>
    <w:rsid w:val="4CF24A2D"/>
    <w:rsid w:val="4CFF26AB"/>
    <w:rsid w:val="4D07047F"/>
    <w:rsid w:val="4D074256"/>
    <w:rsid w:val="4D0B4433"/>
    <w:rsid w:val="4D103873"/>
    <w:rsid w:val="4D1229CC"/>
    <w:rsid w:val="4D133A14"/>
    <w:rsid w:val="4D171CA2"/>
    <w:rsid w:val="4D186AB8"/>
    <w:rsid w:val="4D1A1BBE"/>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82687"/>
    <w:rsid w:val="4D9A4652"/>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56360"/>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867B4"/>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48F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50BDB"/>
    <w:rsid w:val="4F67312A"/>
    <w:rsid w:val="4F693441"/>
    <w:rsid w:val="4F6B21B4"/>
    <w:rsid w:val="4F735629"/>
    <w:rsid w:val="4F7457B4"/>
    <w:rsid w:val="4F787187"/>
    <w:rsid w:val="4F787CF2"/>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E58BC"/>
    <w:rsid w:val="4FDF4F2F"/>
    <w:rsid w:val="4FE373A1"/>
    <w:rsid w:val="4FE465F0"/>
    <w:rsid w:val="4FE47BFB"/>
    <w:rsid w:val="4FE747AD"/>
    <w:rsid w:val="4FED181D"/>
    <w:rsid w:val="4FED1BB7"/>
    <w:rsid w:val="4FF100DC"/>
    <w:rsid w:val="4FF13168"/>
    <w:rsid w:val="4FF41CCB"/>
    <w:rsid w:val="4FF45C19"/>
    <w:rsid w:val="4FF565ED"/>
    <w:rsid w:val="4FF74498"/>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52B58"/>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85095"/>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33B0"/>
    <w:rsid w:val="513C658B"/>
    <w:rsid w:val="513F4B97"/>
    <w:rsid w:val="51401B57"/>
    <w:rsid w:val="51413969"/>
    <w:rsid w:val="51441568"/>
    <w:rsid w:val="5145236D"/>
    <w:rsid w:val="514576D5"/>
    <w:rsid w:val="51480A97"/>
    <w:rsid w:val="514A03E9"/>
    <w:rsid w:val="514A7B0E"/>
    <w:rsid w:val="514B4B5B"/>
    <w:rsid w:val="514E3CC7"/>
    <w:rsid w:val="514F50B6"/>
    <w:rsid w:val="515278BC"/>
    <w:rsid w:val="5153009C"/>
    <w:rsid w:val="5154313E"/>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252F7"/>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EF1BEB"/>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E0A0E"/>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97275"/>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839E8"/>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661FA"/>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82D75"/>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D1D98"/>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155E2"/>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C7137"/>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EF2B94"/>
    <w:rsid w:val="55F34504"/>
    <w:rsid w:val="55F37755"/>
    <w:rsid w:val="55F42B14"/>
    <w:rsid w:val="55F55069"/>
    <w:rsid w:val="55F56D0E"/>
    <w:rsid w:val="55F75CA6"/>
    <w:rsid w:val="55F8394B"/>
    <w:rsid w:val="55F84691"/>
    <w:rsid w:val="55F87B5B"/>
    <w:rsid w:val="55FC0227"/>
    <w:rsid w:val="55FC1DF1"/>
    <w:rsid w:val="55FD5512"/>
    <w:rsid w:val="55FD6C2D"/>
    <w:rsid w:val="55FD6CC4"/>
    <w:rsid w:val="55FE7359"/>
    <w:rsid w:val="56000EB6"/>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13D1C"/>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2411D"/>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10969"/>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9F76A6"/>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9D0BB5"/>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DE27C9"/>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625"/>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43C6A"/>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37D17"/>
    <w:rsid w:val="59F6041F"/>
    <w:rsid w:val="59F90F66"/>
    <w:rsid w:val="59FF35B4"/>
    <w:rsid w:val="59FF3986"/>
    <w:rsid w:val="59FF713F"/>
    <w:rsid w:val="5A004D4A"/>
    <w:rsid w:val="5A033838"/>
    <w:rsid w:val="5A033A8B"/>
    <w:rsid w:val="5A035174"/>
    <w:rsid w:val="5A041B8E"/>
    <w:rsid w:val="5A061239"/>
    <w:rsid w:val="5A09550A"/>
    <w:rsid w:val="5A0A1F2D"/>
    <w:rsid w:val="5A0D017B"/>
    <w:rsid w:val="5A0F4231"/>
    <w:rsid w:val="5A110801"/>
    <w:rsid w:val="5A16478D"/>
    <w:rsid w:val="5A181C1F"/>
    <w:rsid w:val="5A1867FB"/>
    <w:rsid w:val="5A1A5827"/>
    <w:rsid w:val="5A1B55E1"/>
    <w:rsid w:val="5A1C7E22"/>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056A2"/>
    <w:rsid w:val="5A423A2B"/>
    <w:rsid w:val="5A441EE2"/>
    <w:rsid w:val="5A464D3F"/>
    <w:rsid w:val="5A465251"/>
    <w:rsid w:val="5A471562"/>
    <w:rsid w:val="5A474346"/>
    <w:rsid w:val="5A484453"/>
    <w:rsid w:val="5A4957FA"/>
    <w:rsid w:val="5A4A75AD"/>
    <w:rsid w:val="5A4B13A5"/>
    <w:rsid w:val="5A5128B7"/>
    <w:rsid w:val="5A517010"/>
    <w:rsid w:val="5A53777D"/>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2801"/>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326AC"/>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43210"/>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B1137"/>
    <w:rsid w:val="5C1C7AB3"/>
    <w:rsid w:val="5C1D79BD"/>
    <w:rsid w:val="5C1F2C38"/>
    <w:rsid w:val="5C211B28"/>
    <w:rsid w:val="5C230173"/>
    <w:rsid w:val="5C235838"/>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775"/>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31B3E"/>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D7D2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1E709E"/>
    <w:rsid w:val="5D241D0D"/>
    <w:rsid w:val="5D2454F1"/>
    <w:rsid w:val="5D250ACE"/>
    <w:rsid w:val="5D2622B7"/>
    <w:rsid w:val="5D267F72"/>
    <w:rsid w:val="5D271C04"/>
    <w:rsid w:val="5D2853F4"/>
    <w:rsid w:val="5D287792"/>
    <w:rsid w:val="5D292DCD"/>
    <w:rsid w:val="5D2A05E8"/>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A483E"/>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74C53"/>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60687"/>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51D95"/>
    <w:rsid w:val="5EE638D8"/>
    <w:rsid w:val="5EEB2810"/>
    <w:rsid w:val="5EEF3383"/>
    <w:rsid w:val="5EEF5541"/>
    <w:rsid w:val="5EF04D4E"/>
    <w:rsid w:val="5EF26BB4"/>
    <w:rsid w:val="5EF42AEB"/>
    <w:rsid w:val="5EF44C40"/>
    <w:rsid w:val="5EF8799D"/>
    <w:rsid w:val="5EFC62F1"/>
    <w:rsid w:val="5EFC637F"/>
    <w:rsid w:val="5EFE1DCB"/>
    <w:rsid w:val="5EFF0CFC"/>
    <w:rsid w:val="5F065860"/>
    <w:rsid w:val="5F066390"/>
    <w:rsid w:val="5F075C75"/>
    <w:rsid w:val="5F077AA4"/>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55B60"/>
    <w:rsid w:val="5FA74112"/>
    <w:rsid w:val="5FA948D4"/>
    <w:rsid w:val="5FAB4E0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0F4ABE"/>
    <w:rsid w:val="60117032"/>
    <w:rsid w:val="601259D4"/>
    <w:rsid w:val="6013140E"/>
    <w:rsid w:val="601A36E0"/>
    <w:rsid w:val="601C17D2"/>
    <w:rsid w:val="601D2C80"/>
    <w:rsid w:val="601E28CD"/>
    <w:rsid w:val="60202FE3"/>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331D0"/>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55DBE"/>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AF452B"/>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B33CF"/>
    <w:rsid w:val="61FD3DC4"/>
    <w:rsid w:val="61FE5844"/>
    <w:rsid w:val="62004C5D"/>
    <w:rsid w:val="62004DE6"/>
    <w:rsid w:val="620247AB"/>
    <w:rsid w:val="62047640"/>
    <w:rsid w:val="62056372"/>
    <w:rsid w:val="62056A8D"/>
    <w:rsid w:val="62097951"/>
    <w:rsid w:val="620D54F0"/>
    <w:rsid w:val="620E7442"/>
    <w:rsid w:val="620F1766"/>
    <w:rsid w:val="621714A2"/>
    <w:rsid w:val="62186D69"/>
    <w:rsid w:val="621B31DB"/>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5DE7"/>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D7B4A"/>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1127"/>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97522"/>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56AF"/>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5692"/>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B17E0"/>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0D1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45C1E"/>
    <w:rsid w:val="65D857B8"/>
    <w:rsid w:val="65DD3517"/>
    <w:rsid w:val="65E2293F"/>
    <w:rsid w:val="65E66143"/>
    <w:rsid w:val="65E731DB"/>
    <w:rsid w:val="65E94987"/>
    <w:rsid w:val="65EB3841"/>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47FE7"/>
    <w:rsid w:val="67266217"/>
    <w:rsid w:val="67281EC7"/>
    <w:rsid w:val="672920F2"/>
    <w:rsid w:val="672A0608"/>
    <w:rsid w:val="672D7681"/>
    <w:rsid w:val="6730372A"/>
    <w:rsid w:val="67344028"/>
    <w:rsid w:val="67392A66"/>
    <w:rsid w:val="673C2965"/>
    <w:rsid w:val="673C3416"/>
    <w:rsid w:val="67400A36"/>
    <w:rsid w:val="67424DF4"/>
    <w:rsid w:val="6743130C"/>
    <w:rsid w:val="6745571D"/>
    <w:rsid w:val="67483218"/>
    <w:rsid w:val="674905AC"/>
    <w:rsid w:val="67496F8C"/>
    <w:rsid w:val="674D5AC3"/>
    <w:rsid w:val="675327AE"/>
    <w:rsid w:val="6754488A"/>
    <w:rsid w:val="67556196"/>
    <w:rsid w:val="675B4FD1"/>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46F3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015B4"/>
    <w:rsid w:val="68A22266"/>
    <w:rsid w:val="68A41E22"/>
    <w:rsid w:val="68A97007"/>
    <w:rsid w:val="68AE2BE9"/>
    <w:rsid w:val="68B06CD1"/>
    <w:rsid w:val="68B14444"/>
    <w:rsid w:val="68B229A4"/>
    <w:rsid w:val="68B478A9"/>
    <w:rsid w:val="68BA4F40"/>
    <w:rsid w:val="68BA6A04"/>
    <w:rsid w:val="68BC201A"/>
    <w:rsid w:val="68C6004A"/>
    <w:rsid w:val="68C63110"/>
    <w:rsid w:val="68C650FF"/>
    <w:rsid w:val="68CC7550"/>
    <w:rsid w:val="68CD056A"/>
    <w:rsid w:val="68CD410D"/>
    <w:rsid w:val="68CE3E30"/>
    <w:rsid w:val="68D31092"/>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1F49C0"/>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54B7A"/>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337E8"/>
    <w:rsid w:val="69950B89"/>
    <w:rsid w:val="699A3E03"/>
    <w:rsid w:val="699C2115"/>
    <w:rsid w:val="699D3B8F"/>
    <w:rsid w:val="699E723E"/>
    <w:rsid w:val="69A15775"/>
    <w:rsid w:val="69A36FC5"/>
    <w:rsid w:val="69AB3636"/>
    <w:rsid w:val="69AB6055"/>
    <w:rsid w:val="69AB6972"/>
    <w:rsid w:val="69B007DC"/>
    <w:rsid w:val="69B078B7"/>
    <w:rsid w:val="69B25CE5"/>
    <w:rsid w:val="69B42A50"/>
    <w:rsid w:val="69B63504"/>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0CED"/>
    <w:rsid w:val="6A647D38"/>
    <w:rsid w:val="6A657204"/>
    <w:rsid w:val="6A664B2D"/>
    <w:rsid w:val="6A66724A"/>
    <w:rsid w:val="6A6D2193"/>
    <w:rsid w:val="6A6F2B33"/>
    <w:rsid w:val="6A7168C3"/>
    <w:rsid w:val="6A71737A"/>
    <w:rsid w:val="6A773B5E"/>
    <w:rsid w:val="6A7A265C"/>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9C2A7B"/>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D6E95"/>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542C7"/>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C57F3A"/>
    <w:rsid w:val="6BD7522D"/>
    <w:rsid w:val="6BD97AAD"/>
    <w:rsid w:val="6BDE166B"/>
    <w:rsid w:val="6BDE7A16"/>
    <w:rsid w:val="6BE03DE6"/>
    <w:rsid w:val="6BE0639E"/>
    <w:rsid w:val="6BE16DC9"/>
    <w:rsid w:val="6BE444FA"/>
    <w:rsid w:val="6BE66E12"/>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043D1"/>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66D0D"/>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94D90"/>
    <w:rsid w:val="6D6A594B"/>
    <w:rsid w:val="6D6A6761"/>
    <w:rsid w:val="6D6D7FD9"/>
    <w:rsid w:val="6D6E2AC6"/>
    <w:rsid w:val="6D6E362A"/>
    <w:rsid w:val="6D6E5F36"/>
    <w:rsid w:val="6D6F58EC"/>
    <w:rsid w:val="6D7170FE"/>
    <w:rsid w:val="6D734A13"/>
    <w:rsid w:val="6D790627"/>
    <w:rsid w:val="6D7A4E52"/>
    <w:rsid w:val="6D7B41BB"/>
    <w:rsid w:val="6D7B74E4"/>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A0AB4"/>
    <w:rsid w:val="6F3C0E50"/>
    <w:rsid w:val="6F3E5385"/>
    <w:rsid w:val="6F4000EC"/>
    <w:rsid w:val="6F437798"/>
    <w:rsid w:val="6F461E51"/>
    <w:rsid w:val="6F480882"/>
    <w:rsid w:val="6F48148F"/>
    <w:rsid w:val="6F484F7F"/>
    <w:rsid w:val="6F494E25"/>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7AA"/>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64839"/>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B3AB5"/>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3F5AD1"/>
    <w:rsid w:val="72440F1E"/>
    <w:rsid w:val="724A4324"/>
    <w:rsid w:val="724C6BD3"/>
    <w:rsid w:val="72522723"/>
    <w:rsid w:val="725340BD"/>
    <w:rsid w:val="72542A36"/>
    <w:rsid w:val="72555383"/>
    <w:rsid w:val="72562AE6"/>
    <w:rsid w:val="725676AC"/>
    <w:rsid w:val="72596DD3"/>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457F1"/>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B6EB5"/>
    <w:rsid w:val="735C5CA6"/>
    <w:rsid w:val="735F34D3"/>
    <w:rsid w:val="73624418"/>
    <w:rsid w:val="73634D24"/>
    <w:rsid w:val="73652430"/>
    <w:rsid w:val="73664C31"/>
    <w:rsid w:val="73697952"/>
    <w:rsid w:val="736A3AE4"/>
    <w:rsid w:val="736D2403"/>
    <w:rsid w:val="736D3D20"/>
    <w:rsid w:val="736E07B6"/>
    <w:rsid w:val="73711F94"/>
    <w:rsid w:val="7376032D"/>
    <w:rsid w:val="737B0259"/>
    <w:rsid w:val="73803D51"/>
    <w:rsid w:val="738124E8"/>
    <w:rsid w:val="73814F3E"/>
    <w:rsid w:val="73833688"/>
    <w:rsid w:val="73840F89"/>
    <w:rsid w:val="73887B7B"/>
    <w:rsid w:val="73892A2E"/>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A1821"/>
    <w:rsid w:val="73DD2420"/>
    <w:rsid w:val="73E344E9"/>
    <w:rsid w:val="73EB7A15"/>
    <w:rsid w:val="73ED619B"/>
    <w:rsid w:val="73F46CCC"/>
    <w:rsid w:val="73F6144E"/>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35180"/>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17B4"/>
    <w:rsid w:val="74992890"/>
    <w:rsid w:val="749C551A"/>
    <w:rsid w:val="749E3BB4"/>
    <w:rsid w:val="74A01F2F"/>
    <w:rsid w:val="74A43647"/>
    <w:rsid w:val="74A83DF8"/>
    <w:rsid w:val="74A85617"/>
    <w:rsid w:val="74A9131F"/>
    <w:rsid w:val="74AB1458"/>
    <w:rsid w:val="74AF19B2"/>
    <w:rsid w:val="74B17E43"/>
    <w:rsid w:val="74B33364"/>
    <w:rsid w:val="74B44E05"/>
    <w:rsid w:val="74B66B6D"/>
    <w:rsid w:val="74B81999"/>
    <w:rsid w:val="74BC376B"/>
    <w:rsid w:val="74BC3D40"/>
    <w:rsid w:val="74BC7F31"/>
    <w:rsid w:val="74BD448C"/>
    <w:rsid w:val="74BD4F08"/>
    <w:rsid w:val="74BE4A53"/>
    <w:rsid w:val="74BE7A41"/>
    <w:rsid w:val="74C440A9"/>
    <w:rsid w:val="74C47221"/>
    <w:rsid w:val="74C555D9"/>
    <w:rsid w:val="74CA6EF9"/>
    <w:rsid w:val="74CB4839"/>
    <w:rsid w:val="74CC2AFC"/>
    <w:rsid w:val="74D03534"/>
    <w:rsid w:val="74D7362B"/>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1E75F6"/>
    <w:rsid w:val="75231A88"/>
    <w:rsid w:val="752546B5"/>
    <w:rsid w:val="752667CB"/>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122B0"/>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1E6C2E"/>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3449"/>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20EBA"/>
    <w:rsid w:val="7683586B"/>
    <w:rsid w:val="76876DD2"/>
    <w:rsid w:val="768921A4"/>
    <w:rsid w:val="76895AF9"/>
    <w:rsid w:val="768B5BCE"/>
    <w:rsid w:val="768E1D2F"/>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26262"/>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B1717"/>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7F731CB"/>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1844"/>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A3C7A"/>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1484"/>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E4E95"/>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86D5D"/>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64644"/>
    <w:rsid w:val="7A5A3399"/>
    <w:rsid w:val="7A5A5248"/>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D0C34"/>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E6831"/>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A50F0"/>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75D98"/>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1394"/>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275E"/>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07D59"/>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05D2"/>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20CE5"/>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30171"/>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12B80"/>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B460123-7EFE-4230-A6C9-837F3E097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jc w:val="both"/>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NormalIndent">
    <w:name w:val="Normal Indent"/>
    <w:basedOn w:val="Normal"/>
    <w:qFormat/>
    <w:pPr>
      <w:widowControl w:val="0"/>
      <w:spacing w:after="0" w:line="240" w:lineRule="auto"/>
      <w:ind w:firstLine="420"/>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link w:val="ListParagraphChar"/>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tabs>
        <w:tab w:val="left" w:pos="1701"/>
      </w:tabs>
      <w:spacing w:after="120"/>
      <w:ind w:left="1701" w:hanging="1701"/>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xxmsonormal1">
    <w:name w:val="x_xmsonormal"/>
    <w:basedOn w:val="Normal"/>
    <w:uiPriority w:val="99"/>
    <w:qFormat/>
    <w:rPr>
      <w:rFonts w:eastAsia="Malgun Gothic" w:cs="Calibri"/>
      <w:lang w:eastAsia="ko-KR"/>
    </w:rPr>
  </w:style>
  <w:style w:type="character" w:customStyle="1" w:styleId="xcontentpasted0">
    <w:name w:val="x_contentpasted0"/>
    <w:qFormat/>
  </w:style>
  <w:style w:type="character" w:customStyle="1" w:styleId="contentpasted0">
    <w:name w:val="contentpasted0"/>
    <w:qFormat/>
  </w:style>
  <w:style w:type="paragraph" w:customStyle="1" w:styleId="elementtoproof">
    <w:name w:val="elementtoproof"/>
    <w:basedOn w:val="Normal"/>
    <w:uiPriority w:val="99"/>
    <w:semiHidden/>
    <w:qFormat/>
    <w:rPr>
      <w:rFonts w:ascii="Times New Roman" w:eastAsia="Malgun Gothic" w:hAnsi="Times New Roman"/>
      <w:sz w:val="24"/>
      <w:lang w:eastAsia="ko-KR"/>
    </w:rPr>
  </w:style>
  <w:style w:type="paragraph" w:customStyle="1" w:styleId="msolistparagraph0">
    <w:name w:val="msolistparagraph"/>
    <w:basedOn w:val="Normal"/>
    <w:qFormat/>
    <w:pPr>
      <w:ind w:firstLineChars="200" w:firstLine="420"/>
    </w:pPr>
    <w:rPr>
      <w:rFonts w:eastAsia="宋体"/>
    </w:rPr>
  </w:style>
  <w:style w:type="paragraph" w:customStyle="1" w:styleId="Revision2">
    <w:name w:val="Revision2"/>
    <w:hidden/>
    <w:uiPriority w:val="99"/>
    <w:semiHidden/>
    <w:qFormat/>
    <w:rPr>
      <w:rFonts w:ascii="Calibri" w:eastAsiaTheme="minorEastAsia" w:hAnsi="Calibri"/>
      <w:sz w:val="22"/>
      <w:szCs w:val="22"/>
    </w:rPr>
  </w:style>
  <w:style w:type="paragraph" w:customStyle="1" w:styleId="Table">
    <w:name w:val="Table #"/>
    <w:basedOn w:val="Normal"/>
    <w:qFormat/>
    <w:pPr>
      <w:keepNext/>
      <w:jc w:val="center"/>
    </w:pPr>
  </w:style>
  <w:style w:type="paragraph" w:customStyle="1" w:styleId="10">
    <w:name w:val="修订1"/>
    <w:hidden/>
    <w:uiPriority w:val="99"/>
    <w:semiHidden/>
    <w:qFormat/>
    <w:rPr>
      <w:rFonts w:ascii="Calibri" w:eastAsiaTheme="minorEastAsia" w:hAnsi="Calibri"/>
      <w:sz w:val="22"/>
      <w:szCs w:val="22"/>
    </w:rPr>
  </w:style>
  <w:style w:type="character" w:customStyle="1" w:styleId="ListParagraphChar">
    <w:name w:val="List Paragraph Char"/>
    <w:link w:val="ListParagraph"/>
    <w:uiPriority w:val="34"/>
    <w:qFormat/>
    <w:rPr>
      <w:rFonts w:ascii="Calibri" w:eastAsiaTheme="minorEastAsia" w:hAnsi="Calibri"/>
      <w:sz w:val="22"/>
      <w:szCs w:val="22"/>
    </w:rPr>
  </w:style>
  <w:style w:type="paragraph" w:customStyle="1" w:styleId="Revision3">
    <w:name w:val="Revision3"/>
    <w:hidden/>
    <w:uiPriority w:val="99"/>
    <w:semiHidden/>
    <w:qFormat/>
    <w:rPr>
      <w:rFonts w:ascii="Calibri" w:eastAsiaTheme="minorEastAsia" w:hAnsi="Calibri"/>
      <w:sz w:val="22"/>
      <w:szCs w:val="22"/>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0Maintext">
    <w:name w:val="0 Main text"/>
    <w:basedOn w:val="Normal"/>
    <w:qFormat/>
    <w:pPr>
      <w:spacing w:after="100" w:afterAutospacing="1" w:line="288" w:lineRule="auto"/>
      <w:ind w:firstLine="360"/>
    </w:pPr>
    <w:rPr>
      <w:rFonts w:eastAsia="Malgun Gothic" w:cs="Batang"/>
    </w:rPr>
  </w:style>
  <w:style w:type="paragraph" w:customStyle="1" w:styleId="bodytext0">
    <w:name w:val="bodytext"/>
    <w:basedOn w:val="Normal"/>
    <w:uiPriority w:val="99"/>
    <w:qFormat/>
    <w:pPr>
      <w:spacing w:before="100" w:beforeAutospacing="1" w:after="100" w:afterAutospacing="1"/>
    </w:pPr>
    <w:rPr>
      <w:rFonts w:cs="Calibri"/>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20">
    <w:name w:val="修订2"/>
    <w:hidden/>
    <w:uiPriority w:val="99"/>
    <w:semiHidden/>
    <w:qFormat/>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5F4B4-12CA-464E-93AA-2D974AF4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1810</Words>
  <Characters>10323</Characters>
  <Application>Microsoft Office Word</Application>
  <DocSecurity>0</DocSecurity>
  <Lines>86</Lines>
  <Paragraphs>24</Paragraphs>
  <ScaleCrop>false</ScaleCrop>
  <Company>ZTE</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ZTE-Bo</cp:lastModifiedBy>
  <cp:revision>66</cp:revision>
  <dcterms:created xsi:type="dcterms:W3CDTF">2024-11-06T02:35:00Z</dcterms:created>
  <dcterms:modified xsi:type="dcterms:W3CDTF">2025-05-09T09:01:00Z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9778DEE95E7647F0B8C233D5CA23EF01</vt:lpwstr>
  </property>
</Properties>
</file>